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A67BB2" w14:textId="6EB66F7E"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BC2B82">
        <w:rPr>
          <w:b/>
          <w:noProof/>
          <w:sz w:val="24"/>
        </w:rPr>
        <w:t>9</w:t>
      </w:r>
      <w:r>
        <w:rPr>
          <w:b/>
          <w:i/>
          <w:noProof/>
          <w:sz w:val="24"/>
        </w:rPr>
        <w:t xml:space="preserve"> </w:t>
      </w:r>
      <w:r>
        <w:rPr>
          <w:b/>
          <w:i/>
          <w:noProof/>
          <w:sz w:val="28"/>
        </w:rPr>
        <w:tab/>
      </w:r>
      <w:r w:rsidR="008770A5" w:rsidRPr="008770A5">
        <w:rPr>
          <w:b/>
          <w:i/>
          <w:noProof/>
          <w:sz w:val="28"/>
        </w:rPr>
        <w:t>S5-</w:t>
      </w:r>
      <w:r w:rsidR="00323A43">
        <w:rPr>
          <w:b/>
          <w:i/>
          <w:noProof/>
          <w:sz w:val="28"/>
        </w:rPr>
        <w:t>23</w:t>
      </w:r>
      <w:r w:rsidR="00762694">
        <w:rPr>
          <w:b/>
          <w:i/>
          <w:noProof/>
          <w:sz w:val="28"/>
        </w:rPr>
        <w:t>3995</w:t>
      </w:r>
    </w:p>
    <w:bookmarkEnd w:id="0"/>
    <w:p w14:paraId="7CB45193" w14:textId="605DD568" w:rsidR="001E41F3" w:rsidRPr="000B5D14" w:rsidRDefault="000B5D14" w:rsidP="000B5D1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Berlin</w:t>
      </w:r>
      <w:r>
        <w:rPr>
          <w:b/>
          <w:noProof/>
          <w:sz w:val="24"/>
        </w:rPr>
        <w:fldChar w:fldCharType="end"/>
      </w:r>
      <w:r>
        <w:rPr>
          <w:b/>
          <w:noProof/>
          <w:sz w:val="24"/>
        </w:rPr>
        <w:t xml:space="preserve">, </w:t>
      </w:r>
      <w:r w:rsidR="00E04C87">
        <w:fldChar w:fldCharType="begin"/>
      </w:r>
      <w:r w:rsidR="00E04C87">
        <w:instrText xml:space="preserve"> DOCPROPERTY  Country  \* MERGEFORMAT </w:instrText>
      </w:r>
      <w:r w:rsidR="00E04C87">
        <w:fldChar w:fldCharType="separate"/>
      </w:r>
      <w:r w:rsidRPr="00BA51D9">
        <w:rPr>
          <w:b/>
          <w:noProof/>
          <w:sz w:val="24"/>
        </w:rPr>
        <w:t>Germany</w:t>
      </w:r>
      <w:r w:rsidR="00E04C87">
        <w:rPr>
          <w:b/>
          <w:noProof/>
          <w:sz w:val="24"/>
        </w:rPr>
        <w:fldChar w:fldCharType="end"/>
      </w:r>
      <w:r>
        <w:rPr>
          <w:b/>
          <w:noProof/>
          <w:sz w:val="24"/>
        </w:rPr>
        <w:t xml:space="preserve">, </w:t>
      </w:r>
      <w:r w:rsidR="00E04C87">
        <w:fldChar w:fldCharType="begin"/>
      </w:r>
      <w:r w:rsidR="00E04C87">
        <w:instrText xml:space="preserve"> DOCPROPERTY  StartDate  \* MERGEFORMAT </w:instrText>
      </w:r>
      <w:r w:rsidR="00E04C87">
        <w:fldChar w:fldCharType="separate"/>
      </w:r>
      <w:r w:rsidRPr="00BA51D9">
        <w:rPr>
          <w:b/>
          <w:noProof/>
          <w:sz w:val="24"/>
        </w:rPr>
        <w:t>22nd May 2023</w:t>
      </w:r>
      <w:r w:rsidR="00E04C87">
        <w:rPr>
          <w:b/>
          <w:noProof/>
          <w:sz w:val="24"/>
        </w:rPr>
        <w:fldChar w:fldCharType="end"/>
      </w:r>
      <w:r>
        <w:rPr>
          <w:b/>
          <w:noProof/>
          <w:sz w:val="24"/>
        </w:rPr>
        <w:t xml:space="preserve"> - </w:t>
      </w:r>
      <w:r w:rsidR="00E04C87">
        <w:fldChar w:fldCharType="begin"/>
      </w:r>
      <w:r w:rsidR="00E04C87">
        <w:instrText xml:space="preserve"> DOCPROPERTY  EndDate  \* MERGEFORMAT </w:instrText>
      </w:r>
      <w:r w:rsidR="00E04C87">
        <w:fldChar w:fldCharType="separate"/>
      </w:r>
      <w:r w:rsidRPr="00BA51D9">
        <w:rPr>
          <w:b/>
          <w:noProof/>
          <w:sz w:val="24"/>
        </w:rPr>
        <w:t>26th May 2023</w:t>
      </w:r>
      <w:r w:rsidR="00E04C8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w:t>
            </w:r>
            <w:bookmarkStart w:id="1" w:name="_GoBack"/>
            <w:bookmarkEnd w:id="1"/>
            <w:r>
              <w:rPr>
                <w:b/>
                <w:noProof/>
                <w:sz w:val="32"/>
              </w:rPr>
              <w:t>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445D7" w:rsidR="001E41F3" w:rsidRPr="00410371" w:rsidRDefault="00E04C87" w:rsidP="00E13F3D">
            <w:pPr>
              <w:pStyle w:val="CRCoverPage"/>
              <w:spacing w:after="0"/>
              <w:jc w:val="right"/>
              <w:rPr>
                <w:b/>
                <w:noProof/>
                <w:sz w:val="28"/>
              </w:rPr>
            </w:pPr>
            <w:r>
              <w:fldChar w:fldCharType="begin"/>
            </w:r>
            <w:r>
              <w:instrText xml:space="preserve"> DOCPROPERTY  Spec#  \* MERGEFORMAT </w:instrText>
            </w:r>
            <w:r>
              <w:fldChar w:fldCharType="separate"/>
            </w:r>
            <w:r w:rsidR="00A46885">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C4152" w:rsidR="001E41F3" w:rsidRPr="008F576D" w:rsidRDefault="00B66071" w:rsidP="00547111">
            <w:pPr>
              <w:pStyle w:val="CRCoverPage"/>
              <w:spacing w:after="0"/>
              <w:rPr>
                <w:b/>
                <w:noProof/>
                <w:sz w:val="28"/>
                <w:szCs w:val="28"/>
                <w:lang w:eastAsia="zh-CN"/>
              </w:rPr>
            </w:pPr>
            <w:r>
              <w:rPr>
                <w:b/>
                <w:noProof/>
                <w:sz w:val="28"/>
                <w:szCs w:val="28"/>
                <w:lang w:eastAsia="zh-CN"/>
              </w:rPr>
              <w:t>0047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CB21B" w:rsidR="001E41F3" w:rsidRPr="00410371" w:rsidRDefault="00E04C87" w:rsidP="00E13F3D">
            <w:pPr>
              <w:pStyle w:val="CRCoverPage"/>
              <w:spacing w:after="0"/>
              <w:jc w:val="center"/>
              <w:rPr>
                <w:b/>
                <w:noProof/>
              </w:rPr>
            </w:pPr>
            <w:r>
              <w:fldChar w:fldCharType="begin"/>
            </w:r>
            <w:r>
              <w:instrText xml:space="preserve"> DOCPROPERTY  Revision  \* MERGEFORMAT </w:instrText>
            </w:r>
            <w:r>
              <w:fldChar w:fldCharType="separate"/>
            </w:r>
            <w:r w:rsidR="00A5463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5EE3F1" w:rsidR="001E41F3" w:rsidRPr="00410371" w:rsidRDefault="00E04C87">
            <w:pPr>
              <w:pStyle w:val="CRCoverPage"/>
              <w:spacing w:after="0"/>
              <w:jc w:val="center"/>
              <w:rPr>
                <w:noProof/>
                <w:sz w:val="28"/>
              </w:rPr>
            </w:pPr>
            <w:r>
              <w:fldChar w:fldCharType="begin"/>
            </w:r>
            <w:r>
              <w:instrText xml:space="preserve"> DOCPROPERTY  Version  \* MERGEFORMAT </w:instrText>
            </w:r>
            <w:r>
              <w:fldChar w:fldCharType="separate"/>
            </w:r>
            <w:r w:rsidR="001F0F9A">
              <w:rPr>
                <w:b/>
                <w:noProof/>
                <w:sz w:val="28"/>
              </w:rPr>
              <w:t>17.</w:t>
            </w:r>
            <w:r w:rsidR="00FB6871">
              <w:rPr>
                <w:b/>
                <w:noProof/>
                <w:sz w:val="28"/>
              </w:rPr>
              <w:t>3</w:t>
            </w:r>
            <w:r w:rsidR="001F0F9A">
              <w:rPr>
                <w:b/>
                <w:noProof/>
                <w:sz w:val="28"/>
              </w:rPr>
              <w:t>.</w:t>
            </w:r>
            <w:r w:rsidR="00FB687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E96EC3" w:rsidR="00F25D98" w:rsidRDefault="001F0F9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B0022" w:rsidR="00F25D98" w:rsidRDefault="001F0F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D99D6" w:rsidR="001E41F3" w:rsidRDefault="00E04C87">
            <w:pPr>
              <w:pStyle w:val="CRCoverPage"/>
              <w:spacing w:after="0"/>
              <w:ind w:left="100"/>
              <w:rPr>
                <w:noProof/>
                <w:lang w:eastAsia="zh-CN"/>
              </w:rPr>
            </w:pPr>
            <w:r>
              <w:fldChar w:fldCharType="begin"/>
            </w:r>
            <w:r>
              <w:instrText xml:space="preserve"> DOCPROPERTY  CrTitle  \* MERGEFORMAT </w:instrText>
            </w:r>
            <w:r>
              <w:fldChar w:fldCharType="separate"/>
            </w:r>
            <w:r w:rsidR="000B5D14">
              <w:t>Rel-17 CR TS 28.312 Correct the errors in Table 6.2.2.2-1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6F098" w:rsidR="001E41F3" w:rsidRDefault="00623532">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B64A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69663B8E" w:rsidR="001E41F3" w:rsidRPr="003F7CBA" w:rsidRDefault="00AE5DD8">
            <w:pPr>
              <w:pStyle w:val="CRCoverPage"/>
              <w:spacing w:after="0"/>
              <w:ind w:left="100"/>
              <w:rPr>
                <w:rFonts w:cs="Arial"/>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003F7CBA" w:rsidRPr="004B64A7">
              <w:rPr>
                <w:rFonts w:cs="Arial"/>
                <w:color w:val="333333"/>
                <w:shd w:val="clear" w:color="auto" w:fill="FFFFCC"/>
              </w:rPr>
              <w:t>IDMS_MN</w:t>
            </w:r>
            <w:r w:rsidRPr="003F7CBA">
              <w:rPr>
                <w:rFonts w:cs="Arial"/>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6E6752" w:rsidR="001E41F3" w:rsidRDefault="00323A43">
            <w:pPr>
              <w:pStyle w:val="CRCoverPage"/>
              <w:spacing w:after="0"/>
              <w:ind w:left="100"/>
              <w:rPr>
                <w:noProof/>
                <w:lang w:eastAsia="zh-CN"/>
              </w:rPr>
            </w:pPr>
            <w:r>
              <w:rPr>
                <w:rFonts w:hint="eastAsia"/>
                <w:noProof/>
                <w:lang w:eastAsia="zh-CN"/>
              </w:rPr>
              <w:t>2</w:t>
            </w:r>
            <w:r>
              <w:rPr>
                <w:noProof/>
                <w:lang w:eastAsia="zh-CN"/>
              </w:rPr>
              <w:t>023-</w:t>
            </w:r>
            <w:r w:rsidR="00605A1C">
              <w:rPr>
                <w:noProof/>
                <w:lang w:eastAsia="zh-CN"/>
              </w:rPr>
              <w:t>05-</w:t>
            </w:r>
            <w:r w:rsidR="000B5D14">
              <w:rPr>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257F5" w:rsidR="001E41F3" w:rsidRDefault="00E04C87" w:rsidP="00D24991">
            <w:pPr>
              <w:pStyle w:val="CRCoverPage"/>
              <w:spacing w:after="0"/>
              <w:ind w:left="100" w:right="-609"/>
              <w:rPr>
                <w:b/>
                <w:noProof/>
              </w:rPr>
            </w:pPr>
            <w:r>
              <w:fldChar w:fldCharType="begin"/>
            </w:r>
            <w:r>
              <w:instrText xml:space="preserve"> DOCPROPERTY  Cat  \* MERGEFORMAT </w:instrText>
            </w:r>
            <w:r>
              <w:fldChar w:fldCharType="separate"/>
            </w:r>
            <w:r w:rsidR="001F0F9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DABF4" w:rsidR="001E41F3" w:rsidRDefault="00BF27A2">
            <w:pPr>
              <w:pStyle w:val="CRCoverPage"/>
              <w:spacing w:after="0"/>
              <w:ind w:left="100"/>
              <w:rPr>
                <w:noProof/>
              </w:rPr>
            </w:pPr>
            <w:r>
              <w:t>Rel-</w:t>
            </w:r>
            <w:r w:rsidR="001F0F9A">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A4D76B" w:rsidR="00763E96" w:rsidRDefault="001908AD" w:rsidP="00973F75">
            <w:pPr>
              <w:pStyle w:val="CRCoverPage"/>
              <w:spacing w:after="0"/>
              <w:rPr>
                <w:noProof/>
                <w:lang w:eastAsia="zh-CN"/>
              </w:rPr>
            </w:pPr>
            <w:r w:rsidRPr="001908AD">
              <w:rPr>
                <w:noProof/>
                <w:lang w:eastAsia="zh-CN"/>
              </w:rPr>
              <w:t xml:space="preserve">There are some errors in Table </w:t>
            </w:r>
            <w:r>
              <w:rPr>
                <w:noProof/>
                <w:lang w:eastAsia="zh-CN"/>
              </w:rPr>
              <w:t>6.2.2.2-1</w:t>
            </w:r>
            <w:r w:rsidRPr="001908AD">
              <w:rPr>
                <w:noProof/>
                <w:lang w:eastAsia="zh-CN"/>
              </w:rPr>
              <w:t xml:space="preserve"> that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1FFB30" w14:textId="3E5B32F8" w:rsidR="00605A1C" w:rsidRDefault="000639ED" w:rsidP="001378DF">
            <w:pPr>
              <w:pStyle w:val="CRCoverPage"/>
              <w:spacing w:after="0"/>
              <w:rPr>
                <w:noProof/>
                <w:lang w:eastAsia="zh-CN"/>
              </w:rPr>
            </w:pPr>
            <w:r>
              <w:rPr>
                <w:rFonts w:hint="eastAsia"/>
                <w:noProof/>
                <w:lang w:eastAsia="zh-CN"/>
              </w:rPr>
              <w:t>C</w:t>
            </w:r>
            <w:r>
              <w:rPr>
                <w:noProof/>
                <w:lang w:eastAsia="zh-CN"/>
              </w:rPr>
              <w:t xml:space="preserve">orrect </w:t>
            </w:r>
            <w:r w:rsidR="00DD089A">
              <w:rPr>
                <w:noProof/>
                <w:lang w:eastAsia="zh-CN"/>
              </w:rPr>
              <w:t>following</w:t>
            </w:r>
            <w:r>
              <w:rPr>
                <w:noProof/>
                <w:lang w:eastAsia="zh-CN"/>
              </w:rPr>
              <w:t xml:space="preserve"> </w:t>
            </w:r>
            <w:r w:rsidR="00DD089A">
              <w:rPr>
                <w:rFonts w:hint="eastAsia"/>
                <w:noProof/>
                <w:lang w:eastAsia="zh-CN"/>
              </w:rPr>
              <w:t>err</w:t>
            </w:r>
            <w:r w:rsidR="00DD089A">
              <w:rPr>
                <w:noProof/>
                <w:lang w:eastAsia="zh-CN"/>
              </w:rPr>
              <w:t>ors in</w:t>
            </w:r>
            <w:r>
              <w:rPr>
                <w:noProof/>
                <w:lang w:eastAsia="zh-CN"/>
              </w:rPr>
              <w:t xml:space="preserve"> Table 6.2.2.2-1</w:t>
            </w:r>
          </w:p>
          <w:p w14:paraId="7A3315E8" w14:textId="00CAB612" w:rsidR="0033091B" w:rsidRDefault="00DD089A" w:rsidP="0033091B">
            <w:pPr>
              <w:pStyle w:val="CRCoverPage"/>
              <w:numPr>
                <w:ilvl w:val="0"/>
                <w:numId w:val="47"/>
              </w:numPr>
              <w:spacing w:after="0"/>
              <w:rPr>
                <w:noProof/>
                <w:lang w:eastAsia="zh-CN"/>
              </w:rPr>
            </w:pPr>
            <w:r>
              <w:rPr>
                <w:noProof/>
                <w:lang w:eastAsia="zh-CN"/>
              </w:rPr>
              <w:t>S</w:t>
            </w:r>
            <w:r w:rsidR="0033091B" w:rsidRPr="00C90E7F">
              <w:rPr>
                <w:noProof/>
                <w:lang w:eastAsia="zh-CN"/>
              </w:rPr>
              <w:t>pelling errors</w:t>
            </w:r>
          </w:p>
          <w:p w14:paraId="31C656EC" w14:textId="157980F9" w:rsidR="0033091B" w:rsidRDefault="00DD089A" w:rsidP="00C318E1">
            <w:pPr>
              <w:pStyle w:val="CRCoverPage"/>
              <w:numPr>
                <w:ilvl w:val="0"/>
                <w:numId w:val="47"/>
              </w:numPr>
              <w:spacing w:after="0"/>
              <w:rPr>
                <w:noProof/>
                <w:lang w:eastAsia="zh-CN"/>
              </w:rPr>
            </w:pPr>
            <w:r>
              <w:rPr>
                <w:noProof/>
                <w:lang w:eastAsia="zh-CN"/>
              </w:rPr>
              <w:t>Inconsistence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8B554" w:rsidR="001E41F3" w:rsidRDefault="002658BB" w:rsidP="000639ED">
            <w:pPr>
              <w:pStyle w:val="CRCoverPage"/>
              <w:spacing w:after="0"/>
              <w:rPr>
                <w:noProof/>
              </w:rPr>
            </w:pPr>
            <w:r>
              <w:rPr>
                <w:noProof/>
              </w:rPr>
              <w:t>S</w:t>
            </w:r>
            <w:r w:rsidR="00072117">
              <w:rPr>
                <w:noProof/>
              </w:rPr>
              <w:t xml:space="preserve">ome </w:t>
            </w:r>
            <w:r w:rsidR="00072117" w:rsidRPr="00072117">
              <w:rPr>
                <w:noProof/>
              </w:rPr>
              <w:t>errors</w:t>
            </w:r>
            <w:r w:rsidR="00072117">
              <w:rPr>
                <w:noProof/>
              </w:rPr>
              <w:t xml:space="preserve"> </w:t>
            </w:r>
            <w:r>
              <w:rPr>
                <w:noProof/>
              </w:rPr>
              <w:t>in the published TS 28.312.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01BB9" w:rsidR="001E41F3" w:rsidRDefault="009A0A12">
            <w:pPr>
              <w:pStyle w:val="CRCoverPage"/>
              <w:spacing w:after="0"/>
              <w:ind w:left="100"/>
              <w:rPr>
                <w:noProof/>
              </w:rPr>
            </w:pPr>
            <w:r>
              <w:rPr>
                <w:noProof/>
              </w:rPr>
              <w:t xml:space="preserve"> 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BEBFDB" w:rsidR="001E41F3" w:rsidRDefault="00A215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3270C" w:rsidR="001E41F3" w:rsidRDefault="00A215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8DE62E" w:rsidR="001E41F3" w:rsidRDefault="00A215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9DC3B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85F4FF" w14:textId="6C14B1A0" w:rsidR="000F366A" w:rsidRDefault="000F366A" w:rsidP="000F366A">
      <w:pPr>
        <w:rPr>
          <w:lang w:eastAsia="zh-CN"/>
        </w:rPr>
      </w:pPr>
      <w:bookmarkStart w:id="3" w:name="_Toc106192972"/>
      <w:bookmarkStart w:id="4" w:name="_Toc122363963"/>
      <w:bookmarkStart w:id="5" w:name="MCCQCTEMPBM_00000172"/>
    </w:p>
    <w:p w14:paraId="723BA425" w14:textId="404EE157" w:rsidR="000F366A" w:rsidRPr="00EE370B" w:rsidRDefault="00D826D4" w:rsidP="000F366A">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Pr>
          <w:b/>
          <w:iCs/>
        </w:rPr>
        <w:t>First</w:t>
      </w:r>
      <w:r w:rsidR="000F366A">
        <w:rPr>
          <w:b/>
          <w:iCs/>
        </w:rPr>
        <w:t xml:space="preserve"> change</w:t>
      </w:r>
    </w:p>
    <w:p w14:paraId="32DF44A7" w14:textId="77777777" w:rsidR="008B3F02" w:rsidRPr="00506640" w:rsidRDefault="008B3F02" w:rsidP="008B3F02">
      <w:pPr>
        <w:pStyle w:val="40"/>
        <w:rPr>
          <w:rFonts w:eastAsia="宋体"/>
          <w:lang w:eastAsia="zh-CN"/>
        </w:rPr>
      </w:pPr>
      <w:bookmarkStart w:id="6" w:name="_Toc130464628"/>
      <w:bookmarkEnd w:id="3"/>
      <w:bookmarkEnd w:id="4"/>
      <w:bookmarkEnd w:id="5"/>
      <w:r w:rsidRPr="00506640">
        <w:rPr>
          <w:rFonts w:eastAsia="宋体" w:hint="eastAsia"/>
          <w:lang w:eastAsia="zh-CN"/>
        </w:rPr>
        <w:t>6</w:t>
      </w:r>
      <w:r w:rsidRPr="00506640">
        <w:rPr>
          <w:rFonts w:eastAsia="宋体"/>
          <w:lang w:eastAsia="zh-CN"/>
        </w:rPr>
        <w:t>.2.2.2</w:t>
      </w:r>
      <w:r w:rsidRPr="00506640">
        <w:rPr>
          <w:rFonts w:eastAsia="宋体"/>
          <w:lang w:eastAsia="zh-CN"/>
        </w:rPr>
        <w:tab/>
        <w:t>Attribute definition</w:t>
      </w:r>
      <w:bookmarkEnd w:id="6"/>
    </w:p>
    <w:p w14:paraId="3A598958" w14:textId="77777777" w:rsidR="008B3F02" w:rsidRPr="00506640" w:rsidRDefault="008B3F02" w:rsidP="008B3F02">
      <w:pPr>
        <w:pStyle w:val="TH"/>
        <w:rPr>
          <w:rFonts w:eastAsia="宋体"/>
          <w:lang w:eastAsia="zh-CN"/>
        </w:rPr>
      </w:pPr>
      <w:r w:rsidRPr="00506640">
        <w:rPr>
          <w:rFonts w:eastAsia="宋体"/>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8B3F02" w:rsidRPr="00506640" w14:paraId="73D980EC" w14:textId="77777777" w:rsidTr="008B3F02">
        <w:trPr>
          <w:tblHeader/>
          <w:jc w:val="center"/>
        </w:trPr>
        <w:tc>
          <w:tcPr>
            <w:tcW w:w="1188" w:type="pct"/>
            <w:shd w:val="clear" w:color="auto" w:fill="D9D9D9"/>
            <w:hideMark/>
          </w:tcPr>
          <w:p w14:paraId="17F6C42C" w14:textId="77777777" w:rsidR="008B3F02" w:rsidRPr="00506640" w:rsidRDefault="008B3F02" w:rsidP="008B3F02">
            <w:pPr>
              <w:pStyle w:val="TAH"/>
              <w:keepNext w:val="0"/>
              <w:keepLines w:val="0"/>
              <w:rPr>
                <w:rFonts w:eastAsia="宋体"/>
              </w:rPr>
            </w:pPr>
            <w:r w:rsidRPr="00506640">
              <w:rPr>
                <w:rFonts w:eastAsia="宋体"/>
              </w:rPr>
              <w:t>Attribute Name</w:t>
            </w:r>
          </w:p>
        </w:tc>
        <w:tc>
          <w:tcPr>
            <w:tcW w:w="2992" w:type="pct"/>
            <w:shd w:val="clear" w:color="auto" w:fill="D9D9D9"/>
            <w:hideMark/>
          </w:tcPr>
          <w:p w14:paraId="70D07F3C" w14:textId="77777777" w:rsidR="008B3F02" w:rsidRPr="00506640" w:rsidRDefault="008B3F02" w:rsidP="008B3F02">
            <w:pPr>
              <w:pStyle w:val="TAH"/>
              <w:keepNext w:val="0"/>
              <w:keepLines w:val="0"/>
              <w:rPr>
                <w:rFonts w:eastAsia="宋体" w:cs="Arial"/>
                <w:szCs w:val="18"/>
              </w:rPr>
            </w:pPr>
            <w:r w:rsidRPr="00506640">
              <w:rPr>
                <w:rFonts w:eastAsia="宋体" w:cs="Arial"/>
                <w:szCs w:val="18"/>
              </w:rPr>
              <w:t>Documentation and Allowed Values</w:t>
            </w:r>
          </w:p>
        </w:tc>
        <w:tc>
          <w:tcPr>
            <w:tcW w:w="821" w:type="pct"/>
            <w:shd w:val="clear" w:color="auto" w:fill="D9D9D9"/>
            <w:hideMark/>
          </w:tcPr>
          <w:p w14:paraId="09AE03EE" w14:textId="77777777" w:rsidR="008B3F02" w:rsidRPr="00506640" w:rsidRDefault="008B3F02" w:rsidP="008B3F02">
            <w:pPr>
              <w:pStyle w:val="TAH"/>
              <w:keepNext w:val="0"/>
              <w:keepLines w:val="0"/>
              <w:rPr>
                <w:rFonts w:eastAsia="宋体" w:cs="Arial"/>
                <w:szCs w:val="18"/>
              </w:rPr>
            </w:pPr>
            <w:r w:rsidRPr="00506640">
              <w:rPr>
                <w:rFonts w:eastAsia="宋体" w:cs="Arial"/>
                <w:szCs w:val="18"/>
              </w:rPr>
              <w:t>Properties</w:t>
            </w:r>
          </w:p>
        </w:tc>
      </w:tr>
      <w:tr w:rsidR="008B3F02" w:rsidRPr="00506640" w14:paraId="0FDDC90A" w14:textId="77777777" w:rsidTr="008B3F02">
        <w:trPr>
          <w:jc w:val="center"/>
        </w:trPr>
        <w:tc>
          <w:tcPr>
            <w:tcW w:w="1188" w:type="pct"/>
          </w:tcPr>
          <w:p w14:paraId="7A33D82A" w14:textId="77777777" w:rsidR="008B3F02" w:rsidRPr="00506640" w:rsidRDefault="008B3F02" w:rsidP="008B3F02">
            <w:pPr>
              <w:pStyle w:val="TAL"/>
              <w:keepNext w:val="0"/>
              <w:keepLines w:val="0"/>
              <w:rPr>
                <w:rFonts w:ascii="Courier New" w:eastAsia="宋体" w:hAnsi="Courier New" w:cs="Courier New"/>
                <w:lang w:eastAsia="de-DE"/>
              </w:rPr>
            </w:pPr>
            <w:bookmarkStart w:id="7" w:name="MCCQCTEMPBM_00000153"/>
            <w:proofErr w:type="spellStart"/>
            <w:r w:rsidRPr="00506640">
              <w:rPr>
                <w:rFonts w:ascii="Courier New" w:eastAsia="宋体" w:hAnsi="Courier New" w:cs="Courier New"/>
                <w:lang w:eastAsia="de-DE"/>
              </w:rPr>
              <w:t>coverageAreaPolygonContext</w:t>
            </w:r>
            <w:bookmarkEnd w:id="7"/>
            <w:proofErr w:type="spellEnd"/>
          </w:p>
        </w:tc>
        <w:tc>
          <w:tcPr>
            <w:tcW w:w="2992" w:type="pct"/>
          </w:tcPr>
          <w:p w14:paraId="31F8BBF8" w14:textId="77777777" w:rsidR="008B3F02" w:rsidRPr="00506640" w:rsidRDefault="008B3F02" w:rsidP="008B3F02">
            <w:pPr>
              <w:pStyle w:val="TAL"/>
              <w:keepNext w:val="0"/>
              <w:keepLines w:val="0"/>
              <w:rPr>
                <w:rFonts w:eastAsia="宋体"/>
                <w:lang w:eastAsia="zh-CN"/>
              </w:rPr>
            </w:pPr>
            <w:r w:rsidRPr="00506640">
              <w:rPr>
                <w:rFonts w:eastAsia="宋体"/>
                <w:lang w:eastAsia="zh-CN"/>
              </w:rPr>
              <w:t xml:space="preserve">It describes the coverage areas for the RAN </w:t>
            </w:r>
            <w:proofErr w:type="spellStart"/>
            <w:r w:rsidRPr="00506640">
              <w:rPr>
                <w:rFonts w:eastAsia="宋体"/>
                <w:lang w:eastAsia="zh-CN"/>
              </w:rPr>
              <w:t>SubNetwork</w:t>
            </w:r>
            <w:proofErr w:type="spellEnd"/>
            <w:r w:rsidRPr="00506640">
              <w:rPr>
                <w:rFonts w:eastAsia="宋体"/>
                <w:lang w:eastAsia="zh-CN"/>
              </w:rPr>
              <w:t xml:space="preserve"> that the intent expectation is applied in the form of polygon.</w:t>
            </w:r>
          </w:p>
          <w:p w14:paraId="2E4FE48C" w14:textId="77777777" w:rsidR="008B3F02" w:rsidRPr="00506640" w:rsidRDefault="008B3F02" w:rsidP="008B3F02">
            <w:pPr>
              <w:pStyle w:val="TAL"/>
              <w:keepNext w:val="0"/>
              <w:keepLines w:val="0"/>
              <w:rPr>
                <w:rFonts w:eastAsia="宋体"/>
                <w:lang w:eastAsia="zh-CN"/>
              </w:rPr>
            </w:pPr>
          </w:p>
          <w:p w14:paraId="49FFA554" w14:textId="48EF3337" w:rsidR="008B3F02" w:rsidRPr="00506640" w:rsidRDefault="008B3F02" w:rsidP="008B3F02">
            <w:pPr>
              <w:pStyle w:val="TAL"/>
              <w:keepNext w:val="0"/>
              <w:keepLines w:val="0"/>
              <w:rPr>
                <w:rFonts w:eastAsia="宋体"/>
                <w:lang w:eastAsia="de-DE"/>
              </w:rPr>
            </w:pPr>
            <w:proofErr w:type="spellStart"/>
            <w:r w:rsidRPr="00506640">
              <w:rPr>
                <w:rFonts w:eastAsia="宋体"/>
                <w:lang w:eastAsia="de-DE"/>
              </w:rPr>
              <w:t>CoverageAreaPolygonContext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ins w:id="8" w:author="Huawei" w:date="2023-05-09T16:46:00Z">
              <w:r w:rsidR="005A076B">
                <w:rPr>
                  <w:rFonts w:eastAsia="宋体"/>
                  <w:lang w:eastAsia="de-DE"/>
                </w:rPr>
                <w:t>t</w:t>
              </w:r>
            </w:ins>
            <w:del w:id="9" w:author="Huawei" w:date="2023-05-09T16:46:00Z">
              <w:r w:rsidRPr="00506640" w:rsidDel="005A076B">
                <w:rPr>
                  <w:rFonts w:eastAsia="宋体"/>
                  <w:lang w:eastAsia="de-DE"/>
                </w:rPr>
                <w:delText>r</w:delText>
              </w:r>
            </w:del>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6F765284" w14:textId="77777777" w:rsidR="008B3F02" w:rsidRPr="00506640" w:rsidRDefault="008B3F02" w:rsidP="008B3F02">
            <w:pPr>
              <w:pStyle w:val="TAL"/>
              <w:keepNext w:val="0"/>
              <w:keepLines w:val="0"/>
              <w:rPr>
                <w:rFonts w:eastAsia="宋体"/>
                <w:lang w:eastAsia="de-DE"/>
              </w:rPr>
            </w:pPr>
          </w:p>
          <w:p w14:paraId="29488B57" w14:textId="77777777" w:rsidR="008B3F02" w:rsidRPr="00506640" w:rsidRDefault="008B3F02" w:rsidP="008B3F02">
            <w:pPr>
              <w:pStyle w:val="TAL"/>
              <w:keepNext w:val="0"/>
              <w:keepLines w:val="0"/>
              <w:rPr>
                <w:rFonts w:eastAsia="宋体"/>
                <w:lang w:eastAsia="de-DE"/>
              </w:rPr>
            </w:pPr>
            <w:r w:rsidRPr="00506640">
              <w:rPr>
                <w:rFonts w:eastAsia="宋体"/>
                <w:lang w:eastAsia="de-DE"/>
              </w:rPr>
              <w:t>Following are the allowed values:</w:t>
            </w:r>
          </w:p>
          <w:p w14:paraId="5F1645F8"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lastRenderedPageBreak/>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CoverageAreaPolygon</w:t>
            </w:r>
            <w:proofErr w:type="spellEnd"/>
            <w:r w:rsidRPr="00506640">
              <w:rPr>
                <w:rFonts w:eastAsia="宋体"/>
                <w:lang w:eastAsia="de-DE"/>
              </w:rPr>
              <w:t>"</w:t>
            </w:r>
          </w:p>
          <w:p w14:paraId="7487323A"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 xml:space="preserve"> IS_WITHIN_RANGE </w:t>
            </w:r>
            <w:r w:rsidRPr="00506640">
              <w:rPr>
                <w:rFonts w:eastAsia="宋体"/>
                <w:lang w:eastAsia="de-DE"/>
              </w:rPr>
              <w:t>"</w:t>
            </w:r>
          </w:p>
          <w:p w14:paraId="019ED3EF"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proofErr w:type="spellStart"/>
            <w:r w:rsidRPr="00506640">
              <w:rPr>
                <w:rFonts w:eastAsia="宋体"/>
                <w:lang w:eastAsia="de-DE"/>
              </w:rPr>
              <w:t>CoverageArea</w:t>
            </w:r>
            <w:proofErr w:type="spellEnd"/>
            <w:r w:rsidRPr="00506640">
              <w:rPr>
                <w:rFonts w:eastAsia="宋体"/>
                <w:lang w:eastAsia="de-DE"/>
              </w:rPr>
              <w:t xml:space="preserve"> defined in 3GPP TS 28.541 [5]</w:t>
            </w:r>
          </w:p>
        </w:tc>
        <w:tc>
          <w:tcPr>
            <w:tcW w:w="821" w:type="pct"/>
          </w:tcPr>
          <w:p w14:paraId="45352ADA" w14:textId="77777777" w:rsidR="008B3F02" w:rsidRPr="00506640" w:rsidRDefault="008B3F02" w:rsidP="008B3F02">
            <w:pPr>
              <w:pStyle w:val="TAL"/>
              <w:keepNext w:val="0"/>
              <w:keepLines w:val="0"/>
              <w:rPr>
                <w:rFonts w:eastAsia="宋体"/>
                <w:snapToGrid w:val="0"/>
              </w:rPr>
            </w:pPr>
            <w:r w:rsidRPr="00506640">
              <w:rPr>
                <w:rFonts w:eastAsia="宋体"/>
                <w:snapToGrid w:val="0"/>
              </w:rPr>
              <w:lastRenderedPageBreak/>
              <w:t>type: Context</w:t>
            </w:r>
          </w:p>
          <w:p w14:paraId="23B9BB6C"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2757F574"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74702719"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0D98E09F"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3CEDF506"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1870D2A9" w14:textId="77777777" w:rsidTr="008B3F02">
        <w:trPr>
          <w:jc w:val="center"/>
        </w:trPr>
        <w:tc>
          <w:tcPr>
            <w:tcW w:w="1188" w:type="pct"/>
          </w:tcPr>
          <w:p w14:paraId="4A7640A6" w14:textId="4C8A13B7" w:rsidR="008B3F02" w:rsidRPr="00506640" w:rsidRDefault="008B3F02" w:rsidP="008B3F02">
            <w:pPr>
              <w:pStyle w:val="TAL"/>
              <w:keepNext w:val="0"/>
              <w:keepLines w:val="0"/>
              <w:rPr>
                <w:rFonts w:ascii="Courier New" w:eastAsia="宋体" w:hAnsi="Courier New" w:cs="Courier New"/>
                <w:lang w:eastAsia="de-DE"/>
              </w:rPr>
            </w:pPr>
            <w:proofErr w:type="spellStart"/>
            <w:r w:rsidRPr="00506640">
              <w:rPr>
                <w:rFonts w:ascii="Courier New" w:eastAsia="宋体" w:hAnsi="Courier New" w:cs="Courier New"/>
                <w:lang w:eastAsia="de-DE"/>
              </w:rPr>
              <w:t>coverag</w:t>
            </w:r>
            <w:r w:rsidR="000639ED">
              <w:rPr>
                <w:rFonts w:ascii="Courier New" w:eastAsia="宋体" w:hAnsi="Courier New" w:cs="Courier New"/>
                <w:lang w:eastAsia="de-DE"/>
              </w:rPr>
              <w:t>e</w:t>
            </w:r>
            <w:r w:rsidRPr="00506640">
              <w:rPr>
                <w:rFonts w:ascii="Courier New" w:eastAsia="宋体" w:hAnsi="Courier New" w:cs="Courier New"/>
                <w:lang w:eastAsia="de-DE"/>
              </w:rPr>
              <w:t>TACContext</w:t>
            </w:r>
            <w:proofErr w:type="spellEnd"/>
          </w:p>
        </w:tc>
        <w:tc>
          <w:tcPr>
            <w:tcW w:w="2992" w:type="pct"/>
          </w:tcPr>
          <w:p w14:paraId="359B0D1A" w14:textId="77777777" w:rsidR="008B3F02" w:rsidRPr="00506640" w:rsidRDefault="008B3F02" w:rsidP="008B3F02">
            <w:pPr>
              <w:pStyle w:val="TAL"/>
              <w:keepNext w:val="0"/>
              <w:keepLines w:val="0"/>
              <w:rPr>
                <w:rFonts w:eastAsia="宋体"/>
                <w:lang w:eastAsia="zh-CN"/>
              </w:rPr>
            </w:pPr>
            <w:r w:rsidRPr="00506640">
              <w:rPr>
                <w:rFonts w:eastAsia="宋体"/>
                <w:lang w:eastAsia="zh-CN"/>
              </w:rPr>
              <w:t xml:space="preserve">It describes the coverage areas for the RAN </w:t>
            </w:r>
            <w:proofErr w:type="spellStart"/>
            <w:r w:rsidRPr="00506640">
              <w:rPr>
                <w:rFonts w:eastAsia="宋体"/>
                <w:lang w:eastAsia="zh-CN"/>
              </w:rPr>
              <w:t>SubNetwork</w:t>
            </w:r>
            <w:proofErr w:type="spellEnd"/>
            <w:r w:rsidRPr="00506640">
              <w:rPr>
                <w:rFonts w:eastAsia="宋体"/>
                <w:lang w:eastAsia="zh-CN"/>
              </w:rPr>
              <w:t xml:space="preserve"> that the intent expectation is applied in the form of TAC.</w:t>
            </w:r>
          </w:p>
          <w:p w14:paraId="18526E66" w14:textId="77777777" w:rsidR="008B3F02" w:rsidRPr="00506640" w:rsidRDefault="008B3F02" w:rsidP="008B3F02">
            <w:pPr>
              <w:pStyle w:val="TAL"/>
              <w:keepNext w:val="0"/>
              <w:keepLines w:val="0"/>
              <w:rPr>
                <w:rFonts w:eastAsia="宋体"/>
                <w:lang w:eastAsia="de-DE"/>
              </w:rPr>
            </w:pPr>
          </w:p>
          <w:p w14:paraId="2D61EB44" w14:textId="76D44886" w:rsidR="008B3F02" w:rsidRPr="00506640" w:rsidRDefault="008B3F02" w:rsidP="008B3F02">
            <w:pPr>
              <w:pStyle w:val="TAL"/>
              <w:keepNext w:val="0"/>
              <w:keepLines w:val="0"/>
              <w:rPr>
                <w:rFonts w:eastAsia="宋体"/>
                <w:lang w:eastAsia="de-DE"/>
              </w:rPr>
            </w:pPr>
            <w:proofErr w:type="spellStart"/>
            <w:r w:rsidRPr="00506640">
              <w:rPr>
                <w:rFonts w:eastAsia="宋体"/>
                <w:lang w:eastAsia="de-DE"/>
              </w:rPr>
              <w:t>CoverageTACContext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208B49A0" w14:textId="77777777" w:rsidR="008B3F02" w:rsidRPr="00506640" w:rsidRDefault="008B3F02" w:rsidP="008B3F02">
            <w:pPr>
              <w:pStyle w:val="TAL"/>
              <w:keepNext w:val="0"/>
              <w:keepLines w:val="0"/>
              <w:rPr>
                <w:rFonts w:eastAsia="宋体"/>
                <w:lang w:eastAsia="de-DE"/>
              </w:rPr>
            </w:pPr>
          </w:p>
          <w:p w14:paraId="1A944243" w14:textId="77777777" w:rsidR="008B3F02" w:rsidRPr="00506640" w:rsidRDefault="008B3F02" w:rsidP="008B3F02">
            <w:pPr>
              <w:pStyle w:val="TAL"/>
              <w:keepNext w:val="0"/>
              <w:keepLines w:val="0"/>
              <w:rPr>
                <w:rFonts w:eastAsia="宋体"/>
                <w:lang w:eastAsia="zh-CN"/>
              </w:rPr>
            </w:pPr>
            <w:r w:rsidRPr="00506640">
              <w:rPr>
                <w:rFonts w:eastAsia="宋体"/>
                <w:lang w:eastAsia="de-DE"/>
              </w:rPr>
              <w:t>Following are the allowed values:</w:t>
            </w:r>
          </w:p>
          <w:p w14:paraId="44BED497"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Coverage</w:t>
            </w:r>
            <w:del w:id="10" w:author="Huawei" w:date="2023-05-09T17:26:00Z">
              <w:r w:rsidRPr="00506640" w:rsidDel="00842C70">
                <w:rPr>
                  <w:rFonts w:eastAsia="宋体"/>
                  <w:lang w:eastAsia="de-DE"/>
                </w:rPr>
                <w:delText>Area</w:delText>
              </w:r>
            </w:del>
            <w:r w:rsidRPr="00506640">
              <w:rPr>
                <w:rFonts w:eastAsia="宋体"/>
                <w:lang w:eastAsia="de-DE"/>
              </w:rPr>
              <w:t>TAC</w:t>
            </w:r>
            <w:proofErr w:type="spellEnd"/>
            <w:r w:rsidRPr="00506640">
              <w:rPr>
                <w:rFonts w:eastAsia="宋体"/>
                <w:lang w:eastAsia="de-DE"/>
              </w:rPr>
              <w:t>"</w:t>
            </w:r>
          </w:p>
          <w:p w14:paraId="67EE6CEF"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 xml:space="preserve"> IS_WITHIN_RANGE </w:t>
            </w:r>
            <w:r w:rsidRPr="00506640">
              <w:rPr>
                <w:rFonts w:eastAsia="宋体"/>
                <w:lang w:eastAsia="de-DE"/>
              </w:rPr>
              <w:t>"</w:t>
            </w:r>
          </w:p>
          <w:p w14:paraId="40D602FD"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proofErr w:type="spellStart"/>
            <w:r w:rsidRPr="00506640">
              <w:rPr>
                <w:rFonts w:eastAsia="宋体"/>
                <w:lang w:eastAsia="de-DE"/>
              </w:rPr>
              <w:t>nRTAC</w:t>
            </w:r>
            <w:proofErr w:type="spellEnd"/>
            <w:r w:rsidRPr="00506640">
              <w:rPr>
                <w:rFonts w:eastAsia="宋体"/>
                <w:lang w:eastAsia="de-DE"/>
              </w:rPr>
              <w:t xml:space="preserve"> defined in 3GPP TS 28.541 [5]</w:t>
            </w:r>
          </w:p>
        </w:tc>
        <w:tc>
          <w:tcPr>
            <w:tcW w:w="821" w:type="pct"/>
          </w:tcPr>
          <w:p w14:paraId="6D3D688B" w14:textId="77777777" w:rsidR="008B3F02" w:rsidRPr="00506640" w:rsidRDefault="008B3F02" w:rsidP="008B3F02">
            <w:pPr>
              <w:pStyle w:val="TAL"/>
              <w:keepNext w:val="0"/>
              <w:keepLines w:val="0"/>
              <w:rPr>
                <w:rFonts w:eastAsia="宋体"/>
                <w:snapToGrid w:val="0"/>
              </w:rPr>
            </w:pPr>
            <w:r w:rsidRPr="00506640">
              <w:rPr>
                <w:rFonts w:eastAsia="宋体"/>
                <w:snapToGrid w:val="0"/>
              </w:rPr>
              <w:t>type: Context</w:t>
            </w:r>
          </w:p>
          <w:p w14:paraId="67E08505"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2B5BF9A5"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284E6D8"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3F988CEA"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5A62B970"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0E045914" w14:textId="77777777" w:rsidTr="008B3F02">
        <w:trPr>
          <w:jc w:val="center"/>
        </w:trPr>
        <w:tc>
          <w:tcPr>
            <w:tcW w:w="1188" w:type="pct"/>
          </w:tcPr>
          <w:p w14:paraId="3B4E501F" w14:textId="19D40BC5" w:rsidR="008B3F02" w:rsidRPr="00506640" w:rsidRDefault="008B3F02" w:rsidP="008B3F02">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lang w:eastAsia="zh-CN"/>
              </w:rPr>
              <w:t>plMNContext</w:t>
            </w:r>
            <w:proofErr w:type="spellEnd"/>
          </w:p>
        </w:tc>
        <w:tc>
          <w:tcPr>
            <w:tcW w:w="2992" w:type="pct"/>
          </w:tcPr>
          <w:p w14:paraId="46648DFA" w14:textId="77777777" w:rsidR="008B3F02" w:rsidRPr="00506640" w:rsidRDefault="008B3F02" w:rsidP="008B3F02">
            <w:pPr>
              <w:pStyle w:val="TAL"/>
              <w:keepNext w:val="0"/>
              <w:keepLines w:val="0"/>
              <w:rPr>
                <w:rFonts w:eastAsia="宋体"/>
                <w:lang w:eastAsia="zh-CN"/>
              </w:rPr>
            </w:pPr>
            <w:r w:rsidRPr="00506640">
              <w:rPr>
                <w:rFonts w:eastAsia="宋体"/>
                <w:lang w:eastAsia="zh-CN"/>
              </w:rPr>
              <w:t xml:space="preserve">It describes the PLMN(s) supported by the RAN </w:t>
            </w:r>
            <w:proofErr w:type="spellStart"/>
            <w:r w:rsidRPr="00506640">
              <w:rPr>
                <w:rFonts w:eastAsia="宋体"/>
                <w:lang w:eastAsia="zh-CN"/>
              </w:rPr>
              <w:t>SubNetwork</w:t>
            </w:r>
            <w:proofErr w:type="spellEnd"/>
            <w:r w:rsidRPr="00506640">
              <w:rPr>
                <w:rFonts w:eastAsia="宋体"/>
                <w:lang w:eastAsia="zh-CN"/>
              </w:rPr>
              <w:t xml:space="preserve"> that the intent expectation is applied.</w:t>
            </w:r>
          </w:p>
          <w:p w14:paraId="1AA78C0F" w14:textId="77777777" w:rsidR="008B3F02" w:rsidRPr="00506640" w:rsidRDefault="008B3F02" w:rsidP="008B3F02">
            <w:pPr>
              <w:pStyle w:val="TAL"/>
              <w:keepNext w:val="0"/>
              <w:keepLines w:val="0"/>
              <w:rPr>
                <w:rFonts w:eastAsia="宋体"/>
                <w:lang w:eastAsia="zh-CN"/>
              </w:rPr>
            </w:pPr>
          </w:p>
          <w:p w14:paraId="28B4E5EE" w14:textId="6D9C2212" w:rsidR="008B3F02" w:rsidRPr="00506640" w:rsidRDefault="008B3F02" w:rsidP="008B3F02">
            <w:pPr>
              <w:pStyle w:val="TAL"/>
              <w:keepNext w:val="0"/>
              <w:keepLines w:val="0"/>
              <w:rPr>
                <w:rFonts w:eastAsia="宋体"/>
                <w:lang w:eastAsia="de-DE"/>
              </w:rPr>
            </w:pPr>
            <w:proofErr w:type="spellStart"/>
            <w:r w:rsidRPr="00506640">
              <w:rPr>
                <w:rFonts w:eastAsia="宋体"/>
                <w:lang w:eastAsia="zh-CN"/>
              </w:rPr>
              <w:t>PLMNContext</w:t>
            </w:r>
            <w:proofErr w:type="spellEnd"/>
            <w:r w:rsidRPr="00506640">
              <w:rPr>
                <w:rFonts w:eastAsia="宋体"/>
                <w:lang w:eastAsia="zh-CN"/>
              </w:rPr>
              <w:t xml:space="preserve"> </w:t>
            </w:r>
            <w:r w:rsidRPr="00506640">
              <w:rPr>
                <w:rFonts w:eastAsia="宋体"/>
                <w:lang w:eastAsia="de-DE"/>
              </w:rPr>
              <w:t xml:space="preserve">is a Context including attributes: </w:t>
            </w:r>
            <w:proofErr w:type="spellStart"/>
            <w:r w:rsidRPr="00506640">
              <w:rPr>
                <w:rFonts w:eastAsia="宋体"/>
                <w:lang w:eastAsia="de-DE"/>
              </w:rPr>
              <w:t>contextAt</w:t>
            </w:r>
            <w:ins w:id="11" w:author="Huawei" w:date="2023-05-09T16:47:00Z">
              <w:r w:rsidR="00B749E9">
                <w:rPr>
                  <w:rFonts w:eastAsia="宋体"/>
                  <w:lang w:eastAsia="de-DE"/>
                </w:rPr>
                <w:t>t</w:t>
              </w:r>
            </w:ins>
            <w:del w:id="12" w:author="Huawei" w:date="2023-05-09T16:47:00Z">
              <w:r w:rsidRPr="00506640" w:rsidDel="00B749E9">
                <w:rPr>
                  <w:rFonts w:eastAsia="宋体"/>
                  <w:lang w:eastAsia="de-DE"/>
                </w:rPr>
                <w:delText>r</w:delText>
              </w:r>
            </w:del>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3EE5A411" w14:textId="77777777" w:rsidR="008B3F02" w:rsidRPr="00506640" w:rsidRDefault="008B3F02" w:rsidP="008B3F02">
            <w:pPr>
              <w:pStyle w:val="TAL"/>
              <w:keepNext w:val="0"/>
              <w:keepLines w:val="0"/>
              <w:rPr>
                <w:rFonts w:eastAsia="宋体"/>
                <w:lang w:eastAsia="de-DE"/>
              </w:rPr>
            </w:pPr>
          </w:p>
          <w:p w14:paraId="0AD3FA65" w14:textId="77777777" w:rsidR="008B3F02" w:rsidRPr="00506640" w:rsidRDefault="008B3F02" w:rsidP="008B3F02">
            <w:pPr>
              <w:pStyle w:val="TAL"/>
              <w:keepNext w:val="0"/>
              <w:keepLines w:val="0"/>
              <w:rPr>
                <w:rFonts w:eastAsia="宋体"/>
                <w:lang w:eastAsia="zh-CN"/>
              </w:rPr>
            </w:pPr>
            <w:r w:rsidRPr="00506640">
              <w:rPr>
                <w:rFonts w:eastAsia="宋体"/>
                <w:lang w:eastAsia="de-DE"/>
              </w:rPr>
              <w:t>Following are the allowed values:</w:t>
            </w:r>
          </w:p>
          <w:p w14:paraId="01399C7C"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"PLMN"</w:t>
            </w:r>
          </w:p>
          <w:p w14:paraId="1A34DF78"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w:t>
            </w:r>
            <w:r w:rsidRPr="00E305AD">
              <w:rPr>
                <w:rFonts w:eastAsia="宋体"/>
                <w:lang w:eastAsia="de-DE"/>
              </w:rPr>
              <w:t xml:space="preserve"> IS_WITHIN_RANGE </w:t>
            </w:r>
            <w:r w:rsidRPr="00506640">
              <w:rPr>
                <w:rFonts w:eastAsia="宋体"/>
                <w:lang w:eastAsia="de-DE"/>
              </w:rPr>
              <w:t>"</w:t>
            </w:r>
          </w:p>
          <w:p w14:paraId="796DCEB1"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proofErr w:type="spellStart"/>
            <w:r w:rsidRPr="00506640">
              <w:rPr>
                <w:rFonts w:eastAsia="宋体"/>
                <w:lang w:eastAsia="de-DE"/>
              </w:rPr>
              <w:t>PLMNId</w:t>
            </w:r>
            <w:proofErr w:type="spellEnd"/>
            <w:r w:rsidRPr="00506640">
              <w:rPr>
                <w:rFonts w:eastAsia="宋体"/>
                <w:lang w:eastAsia="de-DE"/>
              </w:rPr>
              <w:t xml:space="preserve"> defined in TS 28.</w:t>
            </w:r>
            <w:r>
              <w:t xml:space="preserve"> </w:t>
            </w:r>
            <w:r w:rsidRPr="000910A1">
              <w:rPr>
                <w:rFonts w:eastAsia="宋体"/>
                <w:lang w:eastAsia="de-DE"/>
              </w:rPr>
              <w:t>658</w:t>
            </w:r>
            <w:r w:rsidRPr="00506640">
              <w:rPr>
                <w:rFonts w:eastAsia="宋体"/>
                <w:lang w:eastAsia="de-DE"/>
              </w:rPr>
              <w:t> [</w:t>
            </w:r>
            <w:r>
              <w:rPr>
                <w:rFonts w:eastAsia="宋体"/>
                <w:lang w:eastAsia="de-DE"/>
              </w:rPr>
              <w:t>10</w:t>
            </w:r>
            <w:r w:rsidRPr="00506640">
              <w:rPr>
                <w:rFonts w:eastAsia="宋体"/>
                <w:lang w:eastAsia="de-DE"/>
              </w:rPr>
              <w:t>]</w:t>
            </w:r>
          </w:p>
        </w:tc>
        <w:tc>
          <w:tcPr>
            <w:tcW w:w="821" w:type="pct"/>
          </w:tcPr>
          <w:p w14:paraId="049F4850" w14:textId="77777777" w:rsidR="008B3F02" w:rsidRPr="00506640" w:rsidRDefault="008B3F02" w:rsidP="008B3F02">
            <w:pPr>
              <w:pStyle w:val="TAL"/>
              <w:keepNext w:val="0"/>
              <w:keepLines w:val="0"/>
              <w:rPr>
                <w:rFonts w:eastAsia="宋体"/>
                <w:snapToGrid w:val="0"/>
              </w:rPr>
            </w:pPr>
            <w:r w:rsidRPr="00506640">
              <w:rPr>
                <w:rFonts w:eastAsia="宋体"/>
                <w:snapToGrid w:val="0"/>
              </w:rPr>
              <w:t>type: Context</w:t>
            </w:r>
          </w:p>
          <w:p w14:paraId="6DA5E56C"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105F6190"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62E9892"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349FE8EA"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75B7249C"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536B2798" w14:textId="77777777" w:rsidTr="008B3F02">
        <w:trPr>
          <w:jc w:val="center"/>
        </w:trPr>
        <w:tc>
          <w:tcPr>
            <w:tcW w:w="1188" w:type="pct"/>
          </w:tcPr>
          <w:p w14:paraId="57DA1707" w14:textId="77777777" w:rsidR="008B3F02" w:rsidRPr="00506640" w:rsidRDefault="008B3F02" w:rsidP="008B3F02">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bCs/>
                <w:color w:val="333333"/>
                <w:lang w:eastAsia="zh-CN"/>
              </w:rPr>
              <w:t>nRFqBandContext</w:t>
            </w:r>
            <w:proofErr w:type="spellEnd"/>
          </w:p>
        </w:tc>
        <w:tc>
          <w:tcPr>
            <w:tcW w:w="2992" w:type="pct"/>
          </w:tcPr>
          <w:p w14:paraId="64B23B50" w14:textId="77777777" w:rsidR="008B3F02" w:rsidRPr="00506640" w:rsidRDefault="008B3F02" w:rsidP="008B3F02">
            <w:pPr>
              <w:pStyle w:val="TAL"/>
              <w:keepNext w:val="0"/>
              <w:keepLines w:val="0"/>
              <w:rPr>
                <w:rFonts w:eastAsia="宋体"/>
                <w:lang w:eastAsia="zh-CN"/>
              </w:rPr>
            </w:pPr>
            <w:r w:rsidRPr="00506640">
              <w:rPr>
                <w:rFonts w:eastAsia="宋体"/>
                <w:lang w:eastAsia="zh-CN"/>
              </w:rPr>
              <w:t xml:space="preserve">It describes the </w:t>
            </w:r>
            <w:proofErr w:type="spellStart"/>
            <w:r w:rsidRPr="00506640">
              <w:rPr>
                <w:rFonts w:eastAsia="宋体"/>
                <w:lang w:eastAsia="zh-CN"/>
              </w:rPr>
              <w:t>nRFqBands</w:t>
            </w:r>
            <w:proofErr w:type="spellEnd"/>
            <w:r w:rsidRPr="00506640">
              <w:rPr>
                <w:rFonts w:eastAsia="宋体"/>
                <w:lang w:eastAsia="zh-CN"/>
              </w:rPr>
              <w:t xml:space="preserve"> supported by the RAN </w:t>
            </w:r>
            <w:proofErr w:type="spellStart"/>
            <w:r w:rsidRPr="00506640">
              <w:rPr>
                <w:rFonts w:eastAsia="宋体"/>
                <w:lang w:eastAsia="zh-CN"/>
              </w:rPr>
              <w:t>SubNetwork</w:t>
            </w:r>
            <w:proofErr w:type="spellEnd"/>
            <w:r w:rsidRPr="00506640">
              <w:rPr>
                <w:rFonts w:eastAsia="宋体"/>
                <w:lang w:eastAsia="zh-CN"/>
              </w:rPr>
              <w:t xml:space="preserve"> that the intent expectation is applied.</w:t>
            </w:r>
          </w:p>
          <w:p w14:paraId="249A48C0" w14:textId="77777777" w:rsidR="008B3F02" w:rsidRPr="00506640" w:rsidRDefault="008B3F02" w:rsidP="008B3F02">
            <w:pPr>
              <w:pStyle w:val="TAL"/>
              <w:keepNext w:val="0"/>
              <w:keepLines w:val="0"/>
              <w:rPr>
                <w:rFonts w:eastAsia="宋体"/>
                <w:lang w:eastAsia="zh-CN"/>
              </w:rPr>
            </w:pPr>
          </w:p>
          <w:p w14:paraId="4DE5BBAD" w14:textId="342A0D88" w:rsidR="008B3F02" w:rsidRPr="00506640" w:rsidRDefault="008B3F02" w:rsidP="008B3F02">
            <w:pPr>
              <w:pStyle w:val="TAL"/>
              <w:keepNext w:val="0"/>
              <w:keepLines w:val="0"/>
              <w:rPr>
                <w:rFonts w:eastAsia="宋体"/>
                <w:lang w:eastAsia="de-DE"/>
              </w:rPr>
            </w:pPr>
            <w:proofErr w:type="spellStart"/>
            <w:r w:rsidRPr="00506640">
              <w:rPr>
                <w:rFonts w:eastAsia="宋体"/>
                <w:lang w:eastAsia="de-DE"/>
              </w:rPr>
              <w:t>nRFqBandContext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ins w:id="13" w:author="Huawei" w:date="2023-05-09T16:47:00Z">
              <w:r w:rsidR="00B749E9">
                <w:rPr>
                  <w:rFonts w:eastAsia="宋体"/>
                  <w:lang w:eastAsia="de-DE"/>
                </w:rPr>
                <w:t>t</w:t>
              </w:r>
            </w:ins>
            <w:del w:id="14" w:author="Huawei" w:date="2023-05-09T16:47:00Z">
              <w:r w:rsidRPr="00506640" w:rsidDel="00B749E9">
                <w:rPr>
                  <w:rFonts w:eastAsia="宋体"/>
                  <w:lang w:eastAsia="de-DE"/>
                </w:rPr>
                <w:delText>r</w:delText>
              </w:r>
            </w:del>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015DB218" w14:textId="77777777" w:rsidR="008B3F02" w:rsidRPr="00506640" w:rsidRDefault="008B3F02" w:rsidP="008B3F02">
            <w:pPr>
              <w:pStyle w:val="TAL"/>
              <w:keepNext w:val="0"/>
              <w:keepLines w:val="0"/>
              <w:rPr>
                <w:rFonts w:eastAsia="宋体"/>
                <w:lang w:eastAsia="de-DE"/>
              </w:rPr>
            </w:pPr>
          </w:p>
          <w:p w14:paraId="0285F8D2" w14:textId="77777777" w:rsidR="008B3F02" w:rsidRPr="00506640" w:rsidRDefault="008B3F02" w:rsidP="008B3F02">
            <w:pPr>
              <w:pStyle w:val="TAL"/>
              <w:keepNext w:val="0"/>
              <w:keepLines w:val="0"/>
              <w:rPr>
                <w:rFonts w:eastAsia="宋体"/>
                <w:lang w:eastAsia="zh-CN"/>
              </w:rPr>
            </w:pPr>
            <w:r w:rsidRPr="00506640">
              <w:rPr>
                <w:rFonts w:eastAsia="宋体"/>
                <w:lang w:eastAsia="de-DE"/>
              </w:rPr>
              <w:t>Following are the allowed values:</w:t>
            </w:r>
          </w:p>
          <w:p w14:paraId="68A7494F"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NRFqBand</w:t>
            </w:r>
            <w:proofErr w:type="spellEnd"/>
            <w:r w:rsidRPr="00506640">
              <w:rPr>
                <w:rFonts w:eastAsia="宋体"/>
                <w:lang w:eastAsia="de-DE"/>
              </w:rPr>
              <w:t>"</w:t>
            </w:r>
          </w:p>
          <w:p w14:paraId="74B449CD"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t xml:space="preserve"> </w:t>
            </w:r>
            <w:r w:rsidRPr="00E305AD">
              <w:rPr>
                <w:rFonts w:eastAsia="宋体"/>
                <w:lang w:eastAsia="de-DE"/>
              </w:rPr>
              <w:t xml:space="preserve">IS_WITHIN_RANGE </w:t>
            </w:r>
            <w:r w:rsidRPr="00506640">
              <w:rPr>
                <w:rFonts w:eastAsia="宋体"/>
                <w:lang w:eastAsia="de-DE"/>
              </w:rPr>
              <w:t>"</w:t>
            </w:r>
          </w:p>
          <w:p w14:paraId="438036DB"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proofErr w:type="spellStart"/>
            <w:r w:rsidRPr="00506640">
              <w:rPr>
                <w:rFonts w:eastAsia="宋体"/>
                <w:lang w:eastAsia="de-DE"/>
              </w:rPr>
              <w:t>NRFqBand</w:t>
            </w:r>
            <w:proofErr w:type="spellEnd"/>
            <w:r w:rsidRPr="00506640">
              <w:rPr>
                <w:rFonts w:eastAsia="宋体"/>
                <w:lang w:eastAsia="de-DE"/>
              </w:rPr>
              <w:t xml:space="preserve"> </w:t>
            </w:r>
            <w:r w:rsidRPr="00506640">
              <w:rPr>
                <w:rFonts w:eastAsia="宋体"/>
              </w:rPr>
              <w:t>expressed as string. Valid frequency band values are specified in clause 5.4.2 in 3GPP TS 38.104 [8]</w:t>
            </w:r>
          </w:p>
        </w:tc>
        <w:tc>
          <w:tcPr>
            <w:tcW w:w="821" w:type="pct"/>
          </w:tcPr>
          <w:p w14:paraId="28C5534A" w14:textId="77777777" w:rsidR="008B3F02" w:rsidRPr="00506640" w:rsidRDefault="008B3F02" w:rsidP="008B3F02">
            <w:pPr>
              <w:pStyle w:val="TAL"/>
              <w:keepNext w:val="0"/>
              <w:keepLines w:val="0"/>
              <w:rPr>
                <w:rFonts w:eastAsia="宋体"/>
                <w:snapToGrid w:val="0"/>
              </w:rPr>
            </w:pPr>
            <w:r w:rsidRPr="00506640">
              <w:rPr>
                <w:rFonts w:eastAsia="宋体"/>
                <w:snapToGrid w:val="0"/>
              </w:rPr>
              <w:t>type: Context</w:t>
            </w:r>
          </w:p>
          <w:p w14:paraId="35190EA8"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1D541588"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DCAB55C"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49C51AE"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1BF65016"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53002348" w14:textId="77777777" w:rsidTr="008B3F02">
        <w:trPr>
          <w:jc w:val="center"/>
        </w:trPr>
        <w:tc>
          <w:tcPr>
            <w:tcW w:w="1188" w:type="pct"/>
          </w:tcPr>
          <w:p w14:paraId="50DAD69F" w14:textId="77777777" w:rsidR="008B3F02" w:rsidRPr="00506640" w:rsidRDefault="008B3F02" w:rsidP="008B3F02">
            <w:pPr>
              <w:pStyle w:val="TAL"/>
              <w:keepNext w:val="0"/>
              <w:keepLines w:val="0"/>
              <w:rPr>
                <w:rFonts w:ascii="Courier New" w:eastAsia="宋体" w:hAnsi="Courier New" w:cs="Courier New"/>
                <w:bCs/>
                <w:color w:val="333333"/>
                <w:lang w:eastAsia="zh-CN"/>
              </w:rPr>
            </w:pPr>
            <w:proofErr w:type="spellStart"/>
            <w:r w:rsidRPr="00506640">
              <w:rPr>
                <w:rFonts w:ascii="Courier New" w:eastAsia="宋体" w:hAnsi="Courier New" w:cs="Courier New"/>
                <w:bCs/>
                <w:color w:val="333333"/>
                <w:lang w:eastAsia="zh-CN"/>
              </w:rPr>
              <w:t>rATContext</w:t>
            </w:r>
            <w:proofErr w:type="spellEnd"/>
          </w:p>
        </w:tc>
        <w:tc>
          <w:tcPr>
            <w:tcW w:w="2992" w:type="pct"/>
          </w:tcPr>
          <w:p w14:paraId="76687AE2" w14:textId="77777777" w:rsidR="008B3F02" w:rsidRPr="00506640" w:rsidRDefault="008B3F02" w:rsidP="008B3F02">
            <w:pPr>
              <w:pStyle w:val="TAL"/>
              <w:keepNext w:val="0"/>
              <w:keepLines w:val="0"/>
              <w:rPr>
                <w:rFonts w:eastAsia="宋体"/>
              </w:rPr>
            </w:pPr>
            <w:r w:rsidRPr="00506640">
              <w:rPr>
                <w:rFonts w:eastAsia="宋体"/>
                <w:lang w:eastAsia="zh-CN"/>
              </w:rPr>
              <w:t xml:space="preserve">It describes the RAT supported by the RAN </w:t>
            </w:r>
            <w:proofErr w:type="spellStart"/>
            <w:r w:rsidRPr="00506640">
              <w:rPr>
                <w:rFonts w:eastAsia="宋体"/>
                <w:lang w:eastAsia="zh-CN"/>
              </w:rPr>
              <w:t>SubNetwork</w:t>
            </w:r>
            <w:proofErr w:type="spellEnd"/>
            <w:r w:rsidRPr="00506640">
              <w:rPr>
                <w:rFonts w:eastAsia="宋体"/>
                <w:lang w:eastAsia="zh-CN"/>
              </w:rPr>
              <w:t xml:space="preserve"> that the intent expectation is applied.</w:t>
            </w:r>
          </w:p>
          <w:p w14:paraId="213F2A3D" w14:textId="77777777" w:rsidR="008B3F02" w:rsidRPr="00506640" w:rsidRDefault="008B3F02" w:rsidP="008B3F02">
            <w:pPr>
              <w:pStyle w:val="TAL"/>
              <w:keepNext w:val="0"/>
              <w:keepLines w:val="0"/>
              <w:rPr>
                <w:rFonts w:eastAsia="宋体"/>
                <w:lang w:eastAsia="zh-CN"/>
              </w:rPr>
            </w:pPr>
          </w:p>
          <w:p w14:paraId="0F441CA3" w14:textId="54F2470A" w:rsidR="008B3F02" w:rsidRPr="00506640" w:rsidRDefault="008B3F02" w:rsidP="008B3F02">
            <w:pPr>
              <w:pStyle w:val="TAL"/>
              <w:keepNext w:val="0"/>
              <w:keepLines w:val="0"/>
              <w:rPr>
                <w:rFonts w:eastAsia="宋体"/>
                <w:lang w:eastAsia="de-DE"/>
              </w:rPr>
            </w:pPr>
            <w:proofErr w:type="spellStart"/>
            <w:r w:rsidRPr="00506640">
              <w:rPr>
                <w:rFonts w:eastAsia="宋体"/>
                <w:lang w:eastAsia="de-DE"/>
              </w:rPr>
              <w:t>RATContext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ins w:id="15" w:author="Huawei" w:date="2023-05-09T16:47:00Z">
              <w:r w:rsidR="00B749E9">
                <w:rPr>
                  <w:rFonts w:eastAsia="宋体"/>
                  <w:lang w:eastAsia="de-DE"/>
                </w:rPr>
                <w:t>t</w:t>
              </w:r>
            </w:ins>
            <w:del w:id="16" w:author="Huawei" w:date="2023-05-09T16:47:00Z">
              <w:r w:rsidRPr="00506640" w:rsidDel="00B749E9">
                <w:rPr>
                  <w:rFonts w:eastAsia="宋体"/>
                  <w:lang w:eastAsia="de-DE"/>
                </w:rPr>
                <w:delText>r</w:delText>
              </w:r>
            </w:del>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430B4EB7" w14:textId="77777777" w:rsidR="008B3F02" w:rsidRPr="00506640" w:rsidRDefault="008B3F02" w:rsidP="008B3F02">
            <w:pPr>
              <w:pStyle w:val="TAL"/>
              <w:keepNext w:val="0"/>
              <w:keepLines w:val="0"/>
              <w:rPr>
                <w:rFonts w:eastAsia="宋体"/>
                <w:lang w:eastAsia="de-DE"/>
              </w:rPr>
            </w:pPr>
          </w:p>
          <w:p w14:paraId="23D7907C" w14:textId="77777777" w:rsidR="008B3F02" w:rsidRPr="00506640" w:rsidRDefault="008B3F02" w:rsidP="008B3F02">
            <w:pPr>
              <w:pStyle w:val="TAL"/>
              <w:keepNext w:val="0"/>
              <w:keepLines w:val="0"/>
              <w:rPr>
                <w:rFonts w:eastAsia="宋体"/>
                <w:lang w:eastAsia="zh-CN"/>
              </w:rPr>
            </w:pPr>
            <w:r w:rsidRPr="00506640">
              <w:rPr>
                <w:rFonts w:eastAsia="宋体"/>
                <w:lang w:eastAsia="de-DE"/>
              </w:rPr>
              <w:t>Following are the allowed values:</w:t>
            </w:r>
          </w:p>
          <w:p w14:paraId="1FCE9BE6"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"RAT"</w:t>
            </w:r>
          </w:p>
          <w:p w14:paraId="543F7888"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t xml:space="preserve"> </w:t>
            </w:r>
            <w:r w:rsidRPr="00E305AD">
              <w:rPr>
                <w:rFonts w:eastAsia="宋体"/>
                <w:lang w:eastAsia="de-DE"/>
              </w:rPr>
              <w:t xml:space="preserve">IS_WITHIN_RANGE </w:t>
            </w:r>
            <w:r w:rsidRPr="00506640">
              <w:rPr>
                <w:rFonts w:eastAsia="宋体"/>
                <w:lang w:eastAsia="de-DE"/>
              </w:rPr>
              <w:t>"</w:t>
            </w:r>
          </w:p>
          <w:p w14:paraId="21FFD92B"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r w:rsidRPr="00506640">
              <w:rPr>
                <w:rFonts w:eastAsia="宋体"/>
                <w:lang w:eastAsia="zh-CN"/>
              </w:rPr>
              <w:t>ENUM with allowed value: UTRAN, EUTRAN and NR</w:t>
            </w:r>
          </w:p>
        </w:tc>
        <w:tc>
          <w:tcPr>
            <w:tcW w:w="821" w:type="pct"/>
          </w:tcPr>
          <w:p w14:paraId="6F3AFF57" w14:textId="77777777" w:rsidR="008B3F02" w:rsidRPr="00506640" w:rsidRDefault="008B3F02" w:rsidP="008B3F02">
            <w:pPr>
              <w:pStyle w:val="TAL"/>
              <w:keepNext w:val="0"/>
              <w:keepLines w:val="0"/>
              <w:rPr>
                <w:rFonts w:eastAsia="宋体"/>
                <w:snapToGrid w:val="0"/>
              </w:rPr>
            </w:pPr>
            <w:r w:rsidRPr="00506640">
              <w:rPr>
                <w:rFonts w:eastAsia="宋体"/>
                <w:snapToGrid w:val="0"/>
              </w:rPr>
              <w:t>type: Context</w:t>
            </w:r>
          </w:p>
          <w:p w14:paraId="456299B3"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72AF53D9"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B309448"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1B57017"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4899E557"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4E22AA8C" w14:textId="77777777" w:rsidTr="008B3F02">
        <w:trPr>
          <w:jc w:val="center"/>
        </w:trPr>
        <w:tc>
          <w:tcPr>
            <w:tcW w:w="1188" w:type="pct"/>
          </w:tcPr>
          <w:p w14:paraId="4756517B" w14:textId="77777777" w:rsidR="008B3F02" w:rsidRPr="00506640" w:rsidRDefault="008B3F02" w:rsidP="008B3F02">
            <w:pPr>
              <w:pStyle w:val="TAL"/>
              <w:rPr>
                <w:rFonts w:ascii="Courier New" w:eastAsia="宋体" w:hAnsi="Courier New" w:cs="Courier New"/>
                <w:lang w:eastAsia="de-DE"/>
              </w:rPr>
            </w:pPr>
            <w:proofErr w:type="spellStart"/>
            <w:r w:rsidRPr="00506640">
              <w:rPr>
                <w:rFonts w:ascii="Courier New" w:eastAsia="宋体" w:hAnsi="Courier New" w:cs="Courier New"/>
                <w:lang w:eastAsia="de-DE"/>
              </w:rPr>
              <w:t>weakRSRPRatioTarget</w:t>
            </w:r>
            <w:proofErr w:type="spellEnd"/>
          </w:p>
        </w:tc>
        <w:tc>
          <w:tcPr>
            <w:tcW w:w="2992" w:type="pct"/>
          </w:tcPr>
          <w:p w14:paraId="5580AABB" w14:textId="77777777" w:rsidR="008B3F02" w:rsidRPr="00506640" w:rsidRDefault="008B3F02" w:rsidP="008B3F02">
            <w:pPr>
              <w:pStyle w:val="TAL"/>
              <w:rPr>
                <w:rFonts w:eastAsia="宋体"/>
                <w:lang w:eastAsia="de-DE"/>
              </w:rPr>
            </w:pPr>
            <w:r w:rsidRPr="00506640">
              <w:rPr>
                <w:rFonts w:eastAsia="宋体"/>
                <w:lang w:eastAsia="de-DE"/>
              </w:rPr>
              <w:t xml:space="preserve">It describes the downlink </w:t>
            </w:r>
            <w:r w:rsidRPr="00506640">
              <w:rPr>
                <w:rFonts w:eastAsia="宋体"/>
                <w:lang w:eastAsia="zh-CN"/>
              </w:rPr>
              <w:t>weak coverage ratio</w:t>
            </w:r>
            <w:r w:rsidRPr="00506640">
              <w:rPr>
                <w:rFonts w:eastAsia="宋体"/>
                <w:lang w:eastAsia="de-DE"/>
              </w:rPr>
              <w:t xml:space="preserve"> target for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4422B9F9" w14:textId="77777777" w:rsidR="008B3F02" w:rsidRPr="00506640" w:rsidRDefault="008B3F02" w:rsidP="008B3F02">
            <w:pPr>
              <w:pStyle w:val="TAL"/>
              <w:rPr>
                <w:rFonts w:eastAsia="宋体"/>
                <w:lang w:eastAsia="de-DE"/>
              </w:rPr>
            </w:pPr>
          </w:p>
          <w:p w14:paraId="034570D5" w14:textId="6B1D0FC1" w:rsidR="008B3F02" w:rsidRPr="00506640" w:rsidRDefault="008B3F02" w:rsidP="008B3F02">
            <w:pPr>
              <w:pStyle w:val="TAL"/>
              <w:rPr>
                <w:rFonts w:eastAsia="宋体"/>
                <w:lang w:eastAsia="de-DE"/>
              </w:rPr>
            </w:pPr>
            <w:proofErr w:type="spellStart"/>
            <w:r w:rsidRPr="00506640">
              <w:rPr>
                <w:rFonts w:eastAsia="宋体"/>
                <w:lang w:eastAsia="de-DE"/>
              </w:rPr>
              <w:t>WeakRSRPRatioTarget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proofErr w:type="gramStart"/>
            <w:r w:rsidRPr="00506640">
              <w:rPr>
                <w:rFonts w:eastAsia="宋体"/>
                <w:lang w:eastAsia="de-DE"/>
              </w:rPr>
              <w:t>targetCondition,targetValueRange</w:t>
            </w:r>
            <w:proofErr w:type="spellEnd"/>
            <w:proofErr w:type="gram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1A065A06" w14:textId="77777777" w:rsidR="008B3F02" w:rsidRPr="00506640" w:rsidRDefault="008B3F02" w:rsidP="008B3F02">
            <w:pPr>
              <w:pStyle w:val="TAL"/>
              <w:rPr>
                <w:rFonts w:eastAsia="宋体"/>
                <w:lang w:eastAsia="de-DE"/>
              </w:rPr>
            </w:pPr>
          </w:p>
          <w:p w14:paraId="00B845F8" w14:textId="77777777" w:rsidR="008B3F02" w:rsidRPr="00506640" w:rsidRDefault="008B3F02" w:rsidP="008B3F02">
            <w:pPr>
              <w:pStyle w:val="TAL"/>
              <w:rPr>
                <w:rFonts w:eastAsia="宋体"/>
                <w:lang w:eastAsia="zh-CN"/>
              </w:rPr>
            </w:pPr>
            <w:r w:rsidRPr="00506640">
              <w:rPr>
                <w:rFonts w:eastAsia="宋体"/>
                <w:lang w:eastAsia="de-DE"/>
              </w:rPr>
              <w:t>Following are the allowed values:</w:t>
            </w:r>
          </w:p>
          <w:p w14:paraId="3860DE89" w14:textId="77777777" w:rsidR="008B3F02" w:rsidRPr="00506640" w:rsidRDefault="008B3F02" w:rsidP="008B3F02">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sidRPr="00506640">
              <w:rPr>
                <w:rFonts w:eastAsia="宋体"/>
                <w:lang w:eastAsia="de-DE"/>
              </w:rPr>
              <w:t>WeakRSRPRatio</w:t>
            </w:r>
            <w:proofErr w:type="spellEnd"/>
            <w:r w:rsidRPr="00506640">
              <w:rPr>
                <w:rFonts w:eastAsia="宋体"/>
                <w:lang w:eastAsia="de-DE"/>
              </w:rPr>
              <w:t>"</w:t>
            </w:r>
          </w:p>
          <w:p w14:paraId="77460462" w14:textId="77777777" w:rsidR="008B3F02" w:rsidRPr="00506640" w:rsidRDefault="008B3F02" w:rsidP="008B3F02">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54232E5E" w14:textId="77777777" w:rsidR="008B3F02" w:rsidRPr="00506640" w:rsidRDefault="008B3F02" w:rsidP="008B3F02">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64B6B545" w14:textId="77777777" w:rsidR="008B3F02" w:rsidRPr="00506640" w:rsidRDefault="008B3F02" w:rsidP="008B3F02">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WeakRSRPContext</w:t>
            </w:r>
            <w:proofErr w:type="spellEnd"/>
          </w:p>
        </w:tc>
        <w:tc>
          <w:tcPr>
            <w:tcW w:w="821" w:type="pct"/>
          </w:tcPr>
          <w:p w14:paraId="50551233" w14:textId="77777777" w:rsidR="008B3F02" w:rsidRPr="00506640" w:rsidRDefault="008B3F02" w:rsidP="008B3F02">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6AA80B36" w14:textId="77777777" w:rsidR="008B3F02" w:rsidRPr="00506640" w:rsidRDefault="008B3F02" w:rsidP="008B3F02">
            <w:pPr>
              <w:pStyle w:val="TAL"/>
              <w:rPr>
                <w:rFonts w:eastAsia="宋体"/>
                <w:snapToGrid w:val="0"/>
              </w:rPr>
            </w:pPr>
            <w:r w:rsidRPr="00506640">
              <w:rPr>
                <w:rFonts w:eastAsia="宋体"/>
                <w:snapToGrid w:val="0"/>
              </w:rPr>
              <w:t>multiplicity: 1</w:t>
            </w:r>
          </w:p>
          <w:p w14:paraId="4BC30AE8" w14:textId="77777777" w:rsidR="008B3F02" w:rsidRPr="00506640" w:rsidRDefault="008B3F02" w:rsidP="008B3F02">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14863C87" w14:textId="77777777" w:rsidR="008B3F02" w:rsidRPr="00506640" w:rsidRDefault="008B3F02" w:rsidP="008B3F02">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CCCBD23" w14:textId="77777777" w:rsidR="008B3F02" w:rsidRPr="00506640" w:rsidRDefault="008B3F02" w:rsidP="008B3F02">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5580ED76" w14:textId="77777777" w:rsidR="008B3F02" w:rsidRPr="00506640" w:rsidRDefault="008B3F02" w:rsidP="008B3F02">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3068208D" w14:textId="77777777" w:rsidTr="008B3F02">
        <w:trPr>
          <w:jc w:val="center"/>
        </w:trPr>
        <w:tc>
          <w:tcPr>
            <w:tcW w:w="1188" w:type="pct"/>
          </w:tcPr>
          <w:p w14:paraId="22F59F2B" w14:textId="2A612033" w:rsidR="008B3F02" w:rsidRPr="00506640" w:rsidRDefault="008B3F02" w:rsidP="008B3F02">
            <w:pPr>
              <w:pStyle w:val="TAL"/>
              <w:keepNext w:val="0"/>
              <w:keepLines w:val="0"/>
              <w:rPr>
                <w:rFonts w:ascii="Courier New" w:eastAsia="宋体" w:hAnsi="Courier New" w:cs="Courier New"/>
                <w:lang w:eastAsia="de-DE"/>
              </w:rPr>
            </w:pPr>
            <w:proofErr w:type="spellStart"/>
            <w:r w:rsidRPr="00506640">
              <w:rPr>
                <w:rFonts w:ascii="Courier New" w:eastAsia="宋体" w:hAnsi="Courier New" w:cs="Courier New"/>
                <w:lang w:eastAsia="de-DE"/>
              </w:rPr>
              <w:t>WeakRSRPRatioTarget.weakRSRPContext</w:t>
            </w:r>
            <w:proofErr w:type="spellEnd"/>
          </w:p>
          <w:p w14:paraId="43E7F416" w14:textId="77777777" w:rsidR="008B3F02" w:rsidRPr="00506640" w:rsidRDefault="008B3F02" w:rsidP="008B3F02">
            <w:pPr>
              <w:pStyle w:val="TAL"/>
              <w:keepNext w:val="0"/>
              <w:keepLines w:val="0"/>
              <w:rPr>
                <w:rFonts w:ascii="Courier New" w:eastAsia="宋体" w:hAnsi="Courier New" w:cs="Courier New"/>
                <w:lang w:eastAsia="de-DE"/>
              </w:rPr>
            </w:pPr>
          </w:p>
        </w:tc>
        <w:tc>
          <w:tcPr>
            <w:tcW w:w="2992" w:type="pct"/>
          </w:tcPr>
          <w:p w14:paraId="348BC410" w14:textId="77777777" w:rsidR="008B3F02" w:rsidRPr="00506640" w:rsidRDefault="008B3F02" w:rsidP="008B3F02">
            <w:pPr>
              <w:pStyle w:val="TAL"/>
              <w:keepNext w:val="0"/>
              <w:keepLines w:val="0"/>
              <w:rPr>
                <w:rFonts w:eastAsia="宋体"/>
                <w:lang w:eastAsia="de-DE"/>
              </w:rPr>
            </w:pPr>
            <w:r w:rsidRPr="00506640">
              <w:rPr>
                <w:rFonts w:eastAsia="宋体"/>
                <w:lang w:eastAsia="de-DE"/>
              </w:rPr>
              <w:t xml:space="preserve">It describes the threshold for downlink </w:t>
            </w:r>
            <w:r w:rsidRPr="00506640">
              <w:rPr>
                <w:rFonts w:eastAsia="宋体"/>
                <w:lang w:eastAsia="zh-CN"/>
              </w:rPr>
              <w:t>weak RSRP</w:t>
            </w:r>
            <w:r w:rsidRPr="00506640">
              <w:rPr>
                <w:rFonts w:eastAsia="宋体"/>
                <w:lang w:eastAsia="de-DE"/>
              </w:rPr>
              <w:t xml:space="preserve"> of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70ED6C02" w14:textId="77777777" w:rsidR="008B3F02" w:rsidRPr="00506640" w:rsidRDefault="008B3F02" w:rsidP="008B3F02">
            <w:pPr>
              <w:pStyle w:val="TAL"/>
              <w:keepNext w:val="0"/>
              <w:keepLines w:val="0"/>
              <w:rPr>
                <w:rFonts w:eastAsia="宋体"/>
                <w:lang w:eastAsia="de-DE"/>
              </w:rPr>
            </w:pPr>
          </w:p>
          <w:p w14:paraId="5F556C88" w14:textId="4729D1C4" w:rsidR="008B3F02" w:rsidRPr="00506640" w:rsidRDefault="008B3F02" w:rsidP="008B3F02">
            <w:pPr>
              <w:pStyle w:val="TAL"/>
              <w:keepNext w:val="0"/>
              <w:keepLines w:val="0"/>
              <w:rPr>
                <w:rFonts w:eastAsia="宋体"/>
                <w:lang w:eastAsia="de-DE"/>
              </w:rPr>
            </w:pPr>
            <w:proofErr w:type="spellStart"/>
            <w:r w:rsidRPr="00506640">
              <w:rPr>
                <w:rFonts w:eastAsia="宋体"/>
                <w:lang w:eastAsia="de-DE"/>
              </w:rPr>
              <w:t>WeakRSRPContext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ins w:id="17" w:author="Huawei" w:date="2023-05-09T16:47:00Z">
              <w:r w:rsidR="00B749E9">
                <w:rPr>
                  <w:rFonts w:eastAsia="宋体"/>
                  <w:lang w:eastAsia="de-DE"/>
                </w:rPr>
                <w:t>t</w:t>
              </w:r>
            </w:ins>
            <w:del w:id="18" w:author="Huawei" w:date="2023-05-09T16:47:00Z">
              <w:r w:rsidRPr="00506640" w:rsidDel="00B749E9">
                <w:rPr>
                  <w:rFonts w:eastAsia="宋体"/>
                  <w:lang w:eastAsia="de-DE"/>
                </w:rPr>
                <w:delText>r</w:delText>
              </w:r>
            </w:del>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6B317525" w14:textId="77777777" w:rsidR="008B3F02" w:rsidRPr="00506640" w:rsidRDefault="008B3F02" w:rsidP="008B3F02">
            <w:pPr>
              <w:pStyle w:val="TAL"/>
              <w:keepNext w:val="0"/>
              <w:keepLines w:val="0"/>
              <w:rPr>
                <w:rFonts w:eastAsia="宋体"/>
                <w:lang w:eastAsia="de-DE"/>
              </w:rPr>
            </w:pPr>
          </w:p>
          <w:p w14:paraId="6368012E" w14:textId="77777777" w:rsidR="008B3F02" w:rsidRPr="00506640" w:rsidRDefault="008B3F02" w:rsidP="008B3F02">
            <w:pPr>
              <w:pStyle w:val="TAL"/>
              <w:keepNext w:val="0"/>
              <w:keepLines w:val="0"/>
              <w:rPr>
                <w:rFonts w:eastAsia="宋体"/>
                <w:lang w:eastAsia="zh-CN"/>
              </w:rPr>
            </w:pPr>
            <w:r w:rsidRPr="00506640">
              <w:rPr>
                <w:rFonts w:eastAsia="宋体"/>
                <w:lang w:eastAsia="de-DE"/>
              </w:rPr>
              <w:t>Following are the allowed values:</w:t>
            </w:r>
          </w:p>
          <w:p w14:paraId="28021B8D"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WeakRSRPThreshold</w:t>
            </w:r>
            <w:proofErr w:type="spellEnd"/>
            <w:r w:rsidRPr="00506640">
              <w:rPr>
                <w:rFonts w:eastAsia="宋体"/>
                <w:lang w:eastAsia="de-DE"/>
              </w:rPr>
              <w:t>"</w:t>
            </w:r>
          </w:p>
          <w:p w14:paraId="73E7C1E4"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lastRenderedPageBreak/>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1D064795"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1" w:type="pct"/>
          </w:tcPr>
          <w:p w14:paraId="14F4ED6F" w14:textId="77777777" w:rsidR="008B3F02" w:rsidRPr="00506640" w:rsidRDefault="008B3F02" w:rsidP="008B3F02">
            <w:pPr>
              <w:pStyle w:val="TAL"/>
              <w:keepNext w:val="0"/>
              <w:keepLines w:val="0"/>
              <w:rPr>
                <w:rFonts w:eastAsia="宋体"/>
                <w:snapToGrid w:val="0"/>
              </w:rPr>
            </w:pPr>
            <w:r w:rsidRPr="00506640">
              <w:rPr>
                <w:rFonts w:eastAsia="宋体"/>
                <w:snapToGrid w:val="0"/>
              </w:rPr>
              <w:lastRenderedPageBreak/>
              <w:t>type: Context</w:t>
            </w:r>
          </w:p>
          <w:p w14:paraId="134567AF"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68A76C6E"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79F79937"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ABDCA58"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4E085315"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38D1EF99" w14:textId="77777777" w:rsidTr="008B3F02">
        <w:trPr>
          <w:jc w:val="center"/>
        </w:trPr>
        <w:tc>
          <w:tcPr>
            <w:tcW w:w="1188" w:type="pct"/>
          </w:tcPr>
          <w:p w14:paraId="25B5857C" w14:textId="3DE94C54" w:rsidR="008B3F02" w:rsidRPr="00506640" w:rsidRDefault="008B3F02" w:rsidP="008B3F02">
            <w:pPr>
              <w:pStyle w:val="TAL"/>
              <w:keepNext w:val="0"/>
              <w:keepLines w:val="0"/>
              <w:rPr>
                <w:rFonts w:ascii="Courier New" w:eastAsia="宋体" w:hAnsi="Courier New" w:cs="Courier New"/>
                <w:lang w:eastAsia="de-DE"/>
              </w:rPr>
            </w:pPr>
            <w:proofErr w:type="spellStart"/>
            <w:r w:rsidRPr="00506640">
              <w:rPr>
                <w:rFonts w:ascii="Courier New" w:eastAsia="宋体" w:hAnsi="Courier New" w:cs="Courier New"/>
                <w:lang w:eastAsia="de-DE"/>
              </w:rPr>
              <w:t>LowSINRRatioTarget</w:t>
            </w:r>
            <w:proofErr w:type="spellEnd"/>
          </w:p>
        </w:tc>
        <w:tc>
          <w:tcPr>
            <w:tcW w:w="2992" w:type="pct"/>
          </w:tcPr>
          <w:p w14:paraId="3FCEABBB" w14:textId="77777777" w:rsidR="008B3F02" w:rsidRPr="00506640" w:rsidRDefault="008B3F02" w:rsidP="008B3F02">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SINR ratio target for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 </w:t>
            </w:r>
          </w:p>
          <w:p w14:paraId="769EFBEC" w14:textId="77777777" w:rsidR="008B3F02" w:rsidRPr="00506640" w:rsidRDefault="008B3F02" w:rsidP="008B3F02">
            <w:pPr>
              <w:pStyle w:val="TAL"/>
              <w:keepNext w:val="0"/>
              <w:keepLines w:val="0"/>
              <w:rPr>
                <w:rFonts w:eastAsia="宋体"/>
                <w:lang w:eastAsia="de-DE"/>
              </w:rPr>
            </w:pPr>
          </w:p>
          <w:p w14:paraId="4C338884" w14:textId="3A220BC2" w:rsidR="008B3F02" w:rsidRPr="00506640" w:rsidRDefault="008B3F02" w:rsidP="008B3F02">
            <w:pPr>
              <w:pStyle w:val="TAL"/>
              <w:keepNext w:val="0"/>
              <w:keepLines w:val="0"/>
              <w:rPr>
                <w:rFonts w:eastAsia="宋体"/>
                <w:lang w:eastAsia="de-DE"/>
              </w:rPr>
            </w:pPr>
            <w:proofErr w:type="spellStart"/>
            <w:r w:rsidRPr="00506640">
              <w:rPr>
                <w:rFonts w:eastAsia="宋体"/>
                <w:lang w:eastAsia="de-DE"/>
              </w:rPr>
              <w:t>LowSINRRatioTarget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proofErr w:type="gramStart"/>
            <w:r w:rsidRPr="00506640">
              <w:rPr>
                <w:rFonts w:eastAsia="宋体"/>
                <w:lang w:eastAsia="de-DE"/>
              </w:rPr>
              <w:t>targetCondition,targetValueRange</w:t>
            </w:r>
            <w:proofErr w:type="spellEnd"/>
            <w:proofErr w:type="gramEnd"/>
            <w:r w:rsidRPr="00506640">
              <w:rPr>
                <w:rFonts w:eastAsia="宋体"/>
                <w:lang w:eastAsia="de-DE"/>
              </w:rPr>
              <w:t xml:space="preserve"> and </w:t>
            </w:r>
            <w:proofErr w:type="spellStart"/>
            <w:r w:rsidRPr="00506640">
              <w:rPr>
                <w:rFonts w:eastAsia="宋体"/>
                <w:lang w:eastAsia="de-DE"/>
              </w:rPr>
              <w:t>targetContxt</w:t>
            </w:r>
            <w:proofErr w:type="spellEnd"/>
            <w:r w:rsidRPr="00506640">
              <w:rPr>
                <w:rFonts w:eastAsia="宋体"/>
                <w:lang w:eastAsia="de-DE"/>
              </w:rPr>
              <w:t>.</w:t>
            </w:r>
          </w:p>
          <w:p w14:paraId="70090C7D" w14:textId="77777777" w:rsidR="008B3F02" w:rsidRPr="00506640" w:rsidRDefault="008B3F02" w:rsidP="008B3F02">
            <w:pPr>
              <w:pStyle w:val="TAL"/>
              <w:keepNext w:val="0"/>
              <w:keepLines w:val="0"/>
              <w:rPr>
                <w:rFonts w:eastAsia="宋体"/>
                <w:lang w:eastAsia="de-DE"/>
              </w:rPr>
            </w:pPr>
          </w:p>
          <w:p w14:paraId="2630FDC4" w14:textId="77777777" w:rsidR="008B3F02" w:rsidRPr="00506640" w:rsidRDefault="008B3F02" w:rsidP="008B3F02">
            <w:pPr>
              <w:pStyle w:val="TAL"/>
              <w:keepNext w:val="0"/>
              <w:keepLines w:val="0"/>
              <w:rPr>
                <w:rFonts w:eastAsia="宋体"/>
                <w:lang w:eastAsia="zh-CN"/>
              </w:rPr>
            </w:pPr>
            <w:r w:rsidRPr="00506640">
              <w:rPr>
                <w:rFonts w:eastAsia="宋体"/>
                <w:lang w:eastAsia="de-DE"/>
              </w:rPr>
              <w:t>Following are the allowed values:</w:t>
            </w:r>
          </w:p>
          <w:p w14:paraId="40840079"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sidRPr="00FF1FCE">
              <w:rPr>
                <w:rFonts w:eastAsia="宋体"/>
                <w:lang w:eastAsia="de-DE"/>
              </w:rPr>
              <w:t>LowSINRRatio</w:t>
            </w:r>
            <w:proofErr w:type="spellEnd"/>
            <w:r w:rsidRPr="00506640">
              <w:rPr>
                <w:rFonts w:eastAsia="宋体"/>
                <w:lang w:eastAsia="de-DE"/>
              </w:rPr>
              <w:t>"</w:t>
            </w:r>
          </w:p>
          <w:p w14:paraId="23130B9C"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2CB1177F"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20DF22FA"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LowSINRContext</w:t>
            </w:r>
            <w:proofErr w:type="spellEnd"/>
          </w:p>
        </w:tc>
        <w:tc>
          <w:tcPr>
            <w:tcW w:w="821" w:type="pct"/>
          </w:tcPr>
          <w:p w14:paraId="2B4DA15F" w14:textId="77777777" w:rsidR="008B3F02" w:rsidRPr="00506640" w:rsidRDefault="008B3F02" w:rsidP="008B3F02">
            <w:pPr>
              <w:pStyle w:val="TAL"/>
              <w:keepNext w:val="0"/>
              <w:keepLines w:val="0"/>
              <w:rPr>
                <w:rFonts w:eastAsia="宋体"/>
                <w:snapToGrid w:val="0"/>
              </w:rPr>
            </w:pPr>
            <w:proofErr w:type="spellStart"/>
            <w:proofErr w:type="gramStart"/>
            <w:r w:rsidRPr="00506640">
              <w:rPr>
                <w:rFonts w:eastAsia="宋体"/>
                <w:snapToGrid w:val="0"/>
              </w:rPr>
              <w:t>type:ExpectationTarget</w:t>
            </w:r>
            <w:proofErr w:type="spellEnd"/>
            <w:proofErr w:type="gramEnd"/>
          </w:p>
          <w:p w14:paraId="5C34771A"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63CA061F"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5859BFC2"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061E4FEB"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53ECA710"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4F2F3BF0" w14:textId="77777777" w:rsidTr="008B3F02">
        <w:trPr>
          <w:jc w:val="center"/>
        </w:trPr>
        <w:tc>
          <w:tcPr>
            <w:tcW w:w="1188" w:type="pct"/>
          </w:tcPr>
          <w:p w14:paraId="68E191CD" w14:textId="6BE4A70B" w:rsidR="008B3F02" w:rsidRPr="00506640" w:rsidRDefault="008B3F02" w:rsidP="008B3F02">
            <w:pPr>
              <w:pStyle w:val="TAL"/>
              <w:keepNext w:val="0"/>
              <w:keepLines w:val="0"/>
              <w:rPr>
                <w:rFonts w:ascii="Courier New" w:eastAsia="宋体" w:hAnsi="Courier New" w:cs="Courier New"/>
                <w:color w:val="000000"/>
                <w:szCs w:val="18"/>
                <w:lang w:eastAsia="zh-CN"/>
              </w:rPr>
            </w:pPr>
            <w:proofErr w:type="spellStart"/>
            <w:r w:rsidRPr="00506640">
              <w:rPr>
                <w:rFonts w:ascii="Courier New" w:eastAsia="宋体" w:hAnsi="Courier New" w:cs="Courier New"/>
                <w:lang w:eastAsia="de-DE"/>
              </w:rPr>
              <w:t>LowSINRRatioTarget.lowSINRContext</w:t>
            </w:r>
            <w:proofErr w:type="spellEnd"/>
          </w:p>
        </w:tc>
        <w:tc>
          <w:tcPr>
            <w:tcW w:w="2992" w:type="pct"/>
          </w:tcPr>
          <w:p w14:paraId="30A361C8" w14:textId="77777777" w:rsidR="008B3F02" w:rsidRPr="00506640" w:rsidRDefault="008B3F02" w:rsidP="008B3F02">
            <w:pPr>
              <w:pStyle w:val="TAL"/>
              <w:keepNext w:val="0"/>
              <w:keepLines w:val="0"/>
              <w:rPr>
                <w:rFonts w:eastAsia="宋体"/>
                <w:lang w:eastAsia="de-DE"/>
              </w:rPr>
            </w:pPr>
            <w:r w:rsidRPr="00506640">
              <w:rPr>
                <w:rFonts w:eastAsia="宋体"/>
                <w:lang w:eastAsia="de-DE"/>
              </w:rPr>
              <w:t xml:space="preserve">It describes the threshold for </w:t>
            </w:r>
            <w:r w:rsidRPr="00506640">
              <w:rPr>
                <w:rFonts w:eastAsia="宋体"/>
                <w:lang w:eastAsia="zh-CN"/>
              </w:rPr>
              <w:t>low SINR</w:t>
            </w:r>
            <w:r w:rsidRPr="00506640">
              <w:rPr>
                <w:rFonts w:eastAsia="宋体"/>
                <w:lang w:eastAsia="de-DE"/>
              </w:rPr>
              <w:t xml:space="preserve"> for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06EAF640" w14:textId="77777777" w:rsidR="008B3F02" w:rsidRPr="00506640" w:rsidRDefault="008B3F02" w:rsidP="008B3F02">
            <w:pPr>
              <w:pStyle w:val="TAL"/>
              <w:keepNext w:val="0"/>
              <w:keepLines w:val="0"/>
              <w:rPr>
                <w:rFonts w:eastAsia="宋体"/>
                <w:lang w:eastAsia="de-DE"/>
              </w:rPr>
            </w:pPr>
          </w:p>
          <w:p w14:paraId="7EF59863" w14:textId="40788DCC" w:rsidR="008B3F02" w:rsidRPr="00506640" w:rsidRDefault="008B3F02" w:rsidP="008B3F02">
            <w:pPr>
              <w:pStyle w:val="TAL"/>
              <w:keepNext w:val="0"/>
              <w:keepLines w:val="0"/>
              <w:rPr>
                <w:rFonts w:eastAsia="宋体"/>
                <w:lang w:eastAsia="de-DE"/>
              </w:rPr>
            </w:pPr>
            <w:proofErr w:type="spellStart"/>
            <w:r w:rsidRPr="00506640">
              <w:rPr>
                <w:rFonts w:eastAsia="宋体"/>
                <w:lang w:eastAsia="de-DE"/>
              </w:rPr>
              <w:t>LowSINRContext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ins w:id="19" w:author="Huawei" w:date="2023-05-09T16:47:00Z">
              <w:r w:rsidR="00B749E9">
                <w:rPr>
                  <w:rFonts w:eastAsia="宋体"/>
                  <w:lang w:eastAsia="de-DE"/>
                </w:rPr>
                <w:t>t</w:t>
              </w:r>
            </w:ins>
            <w:del w:id="20" w:author="Huawei" w:date="2023-05-09T16:47:00Z">
              <w:r w:rsidRPr="00506640" w:rsidDel="00B749E9">
                <w:rPr>
                  <w:rFonts w:eastAsia="宋体"/>
                  <w:lang w:eastAsia="de-DE"/>
                </w:rPr>
                <w:delText>r</w:delText>
              </w:r>
            </w:del>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2EE41570" w14:textId="77777777" w:rsidR="008B3F02" w:rsidRPr="00506640" w:rsidRDefault="008B3F02" w:rsidP="008B3F02">
            <w:pPr>
              <w:pStyle w:val="TAL"/>
              <w:keepNext w:val="0"/>
              <w:keepLines w:val="0"/>
              <w:rPr>
                <w:rFonts w:eastAsia="宋体"/>
                <w:lang w:eastAsia="de-DE"/>
              </w:rPr>
            </w:pPr>
          </w:p>
          <w:p w14:paraId="7F172CBF" w14:textId="77777777" w:rsidR="008B3F02" w:rsidRPr="00506640" w:rsidRDefault="008B3F02" w:rsidP="008B3F02">
            <w:pPr>
              <w:pStyle w:val="TAL"/>
              <w:keepNext w:val="0"/>
              <w:keepLines w:val="0"/>
              <w:rPr>
                <w:rFonts w:eastAsia="宋体"/>
                <w:lang w:eastAsia="zh-CN"/>
              </w:rPr>
            </w:pPr>
            <w:r w:rsidRPr="00506640">
              <w:rPr>
                <w:rFonts w:eastAsia="宋体"/>
                <w:lang w:eastAsia="de-DE"/>
              </w:rPr>
              <w:t>Following are the allowed values:</w:t>
            </w:r>
          </w:p>
          <w:p w14:paraId="371C8B08"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LowSINRThreshold</w:t>
            </w:r>
            <w:proofErr w:type="spellEnd"/>
            <w:r w:rsidRPr="00506640">
              <w:rPr>
                <w:rFonts w:eastAsia="宋体"/>
                <w:lang w:eastAsia="de-DE"/>
              </w:rPr>
              <w:t>"</w:t>
            </w:r>
          </w:p>
          <w:p w14:paraId="5D0E7E42"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100E8757"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integer</w:t>
            </w:r>
          </w:p>
        </w:tc>
        <w:tc>
          <w:tcPr>
            <w:tcW w:w="821" w:type="pct"/>
          </w:tcPr>
          <w:p w14:paraId="186AD486" w14:textId="77777777" w:rsidR="008B3F02" w:rsidRPr="00506640" w:rsidRDefault="008B3F02" w:rsidP="008B3F02">
            <w:pPr>
              <w:pStyle w:val="TAL"/>
              <w:keepNext w:val="0"/>
              <w:keepLines w:val="0"/>
              <w:rPr>
                <w:rFonts w:eastAsia="宋体"/>
                <w:snapToGrid w:val="0"/>
              </w:rPr>
            </w:pPr>
            <w:r w:rsidRPr="00506640">
              <w:rPr>
                <w:rFonts w:eastAsia="宋体"/>
                <w:snapToGrid w:val="0"/>
              </w:rPr>
              <w:t>type: Context</w:t>
            </w:r>
          </w:p>
          <w:p w14:paraId="5567C9D5"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09B6D037"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55E8DAB"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76DC218"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28BBFEEB"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01DBACE5" w14:textId="77777777" w:rsidTr="008B3F02">
        <w:trPr>
          <w:jc w:val="center"/>
        </w:trPr>
        <w:tc>
          <w:tcPr>
            <w:tcW w:w="1188" w:type="pct"/>
          </w:tcPr>
          <w:p w14:paraId="621B335D" w14:textId="77777777" w:rsidR="008B3F02" w:rsidRPr="00506640" w:rsidRDefault="008B3F02" w:rsidP="008B3F02">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aveULRANUEThptTarget</w:t>
            </w:r>
            <w:proofErr w:type="spellEnd"/>
          </w:p>
        </w:tc>
        <w:tc>
          <w:tcPr>
            <w:tcW w:w="2992" w:type="pct"/>
          </w:tcPr>
          <w:p w14:paraId="488E5412" w14:textId="77777777" w:rsidR="008B3F02" w:rsidRPr="00506640" w:rsidRDefault="008B3F02" w:rsidP="008B3F02">
            <w:pPr>
              <w:pStyle w:val="TAL"/>
              <w:keepNext w:val="0"/>
              <w:keepLines w:val="0"/>
              <w:rPr>
                <w:rFonts w:eastAsia="宋体"/>
                <w:lang w:eastAsia="de-DE"/>
              </w:rPr>
            </w:pPr>
            <w:r w:rsidRPr="00506640">
              <w:rPr>
                <w:rFonts w:eastAsia="宋体"/>
                <w:lang w:eastAsia="de-DE"/>
              </w:rPr>
              <w:t xml:space="preserve">It describes the average UL RAN UE throughput target for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173C15DA" w14:textId="77777777" w:rsidR="008B3F02" w:rsidRPr="00506640" w:rsidRDefault="008B3F02" w:rsidP="008B3F02">
            <w:pPr>
              <w:pStyle w:val="TAL"/>
              <w:keepNext w:val="0"/>
              <w:keepLines w:val="0"/>
              <w:rPr>
                <w:rFonts w:eastAsia="宋体"/>
                <w:lang w:eastAsia="de-DE"/>
              </w:rPr>
            </w:pPr>
          </w:p>
          <w:p w14:paraId="771F0177" w14:textId="77777777" w:rsidR="008B3F02" w:rsidRPr="00506640" w:rsidRDefault="008B3F02" w:rsidP="008B3F02">
            <w:pPr>
              <w:pStyle w:val="TAL"/>
              <w:keepNext w:val="0"/>
              <w:keepLines w:val="0"/>
              <w:rPr>
                <w:rFonts w:eastAsia="宋体"/>
                <w:lang w:eastAsia="de-DE"/>
              </w:rPr>
            </w:pPr>
            <w:proofErr w:type="spellStart"/>
            <w:r w:rsidRPr="00506640">
              <w:rPr>
                <w:rFonts w:eastAsia="宋体"/>
                <w:lang w:eastAsia="de-DE"/>
              </w:rPr>
              <w:t>AveULRANUEThptTarget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 xml:space="preserve"> and </w:t>
            </w:r>
            <w:proofErr w:type="spellStart"/>
            <w:r w:rsidRPr="00506640">
              <w:rPr>
                <w:rFonts w:eastAsia="宋体"/>
                <w:lang w:eastAsia="de-DE"/>
              </w:rPr>
              <w:t>targetValueRange</w:t>
            </w:r>
            <w:proofErr w:type="spellEnd"/>
            <w:r w:rsidRPr="00506640">
              <w:rPr>
                <w:rFonts w:eastAsia="宋体"/>
                <w:lang w:eastAsia="de-DE"/>
              </w:rPr>
              <w:t>.</w:t>
            </w:r>
          </w:p>
          <w:p w14:paraId="7B88380D" w14:textId="77777777" w:rsidR="008B3F02" w:rsidRPr="00506640" w:rsidRDefault="008B3F02" w:rsidP="008B3F02">
            <w:pPr>
              <w:pStyle w:val="TAL"/>
              <w:keepNext w:val="0"/>
              <w:keepLines w:val="0"/>
              <w:rPr>
                <w:rFonts w:eastAsia="宋体"/>
                <w:lang w:eastAsia="de-DE"/>
              </w:rPr>
            </w:pPr>
          </w:p>
          <w:p w14:paraId="33DB3473" w14:textId="77777777" w:rsidR="008B3F02" w:rsidRPr="00506640" w:rsidRDefault="008B3F02" w:rsidP="008B3F02">
            <w:pPr>
              <w:pStyle w:val="TAL"/>
              <w:keepNext w:val="0"/>
              <w:keepLines w:val="0"/>
              <w:rPr>
                <w:rFonts w:eastAsia="宋体"/>
                <w:lang w:eastAsia="zh-CN"/>
              </w:rPr>
            </w:pPr>
            <w:r w:rsidRPr="00506640">
              <w:rPr>
                <w:rFonts w:eastAsia="宋体"/>
                <w:lang w:eastAsia="de-DE"/>
              </w:rPr>
              <w:t>Following are the allowed values:</w:t>
            </w:r>
          </w:p>
          <w:p w14:paraId="7B77DEA4"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sidRPr="00506640">
              <w:rPr>
                <w:rFonts w:eastAsia="宋体"/>
                <w:lang w:eastAsia="de-DE"/>
              </w:rPr>
              <w:t>AveULRANUEThpt</w:t>
            </w:r>
            <w:proofErr w:type="spellEnd"/>
            <w:r w:rsidRPr="00506640">
              <w:rPr>
                <w:rFonts w:eastAsia="宋体"/>
                <w:lang w:eastAsia="de-DE"/>
              </w:rPr>
              <w:t>"</w:t>
            </w:r>
          </w:p>
          <w:p w14:paraId="40A522A1"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IS_GREATER_THAN</w:t>
            </w:r>
            <w:r w:rsidRPr="00506640">
              <w:rPr>
                <w:rFonts w:eastAsia="宋体"/>
                <w:lang w:eastAsia="de-DE"/>
              </w:rPr>
              <w:t>"</w:t>
            </w:r>
          </w:p>
          <w:p w14:paraId="1A2E4771"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w:t>
            </w:r>
          </w:p>
        </w:tc>
        <w:tc>
          <w:tcPr>
            <w:tcW w:w="821" w:type="pct"/>
          </w:tcPr>
          <w:p w14:paraId="7C77826E" w14:textId="77777777" w:rsidR="008B3F02" w:rsidRPr="00506640" w:rsidRDefault="008B3F02" w:rsidP="008B3F02">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0FD3A1A3"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44EC9E71"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4871FAE"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0ED72CC2"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FDCBA15"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5B710A01" w14:textId="77777777" w:rsidTr="008B3F02">
        <w:trPr>
          <w:jc w:val="center"/>
        </w:trPr>
        <w:tc>
          <w:tcPr>
            <w:tcW w:w="1188" w:type="pct"/>
          </w:tcPr>
          <w:p w14:paraId="63848B01" w14:textId="77777777" w:rsidR="008B3F02" w:rsidRPr="00506640" w:rsidRDefault="008B3F02" w:rsidP="008B3F02">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lang w:eastAsia="zh-CN"/>
              </w:rPr>
              <w:t>aveDLRANUEThptTarget</w:t>
            </w:r>
            <w:proofErr w:type="spellEnd"/>
          </w:p>
        </w:tc>
        <w:tc>
          <w:tcPr>
            <w:tcW w:w="2992" w:type="pct"/>
          </w:tcPr>
          <w:p w14:paraId="6ED59FF2" w14:textId="77777777" w:rsidR="008B3F02" w:rsidRPr="00506640" w:rsidRDefault="008B3F02" w:rsidP="008B3F02">
            <w:pPr>
              <w:pStyle w:val="TAL"/>
              <w:keepNext w:val="0"/>
              <w:keepLines w:val="0"/>
              <w:rPr>
                <w:rFonts w:eastAsia="宋体"/>
                <w:lang w:eastAsia="de-DE"/>
              </w:rPr>
            </w:pPr>
            <w:r w:rsidRPr="00506640">
              <w:rPr>
                <w:rFonts w:eastAsia="宋体"/>
                <w:lang w:eastAsia="de-DE"/>
              </w:rPr>
              <w:t xml:space="preserve">It describes the average DL RAN UE throughput target for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1465FE0E" w14:textId="77777777" w:rsidR="008B3F02" w:rsidRPr="00506640" w:rsidRDefault="008B3F02" w:rsidP="008B3F02">
            <w:pPr>
              <w:pStyle w:val="TAL"/>
              <w:keepNext w:val="0"/>
              <w:keepLines w:val="0"/>
              <w:rPr>
                <w:rFonts w:eastAsia="宋体"/>
                <w:lang w:eastAsia="de-DE"/>
              </w:rPr>
            </w:pPr>
          </w:p>
          <w:p w14:paraId="27D00B5F" w14:textId="3534AA5D" w:rsidR="008B3F02" w:rsidRPr="00506640" w:rsidRDefault="008B3F02" w:rsidP="008B3F02">
            <w:pPr>
              <w:pStyle w:val="TAL"/>
              <w:keepNext w:val="0"/>
              <w:keepLines w:val="0"/>
              <w:rPr>
                <w:rFonts w:eastAsia="宋体"/>
                <w:lang w:eastAsia="de-DE"/>
              </w:rPr>
            </w:pPr>
            <w:proofErr w:type="spellStart"/>
            <w:r w:rsidRPr="00506640">
              <w:rPr>
                <w:rFonts w:eastAsia="宋体"/>
                <w:lang w:eastAsia="de-DE"/>
              </w:rPr>
              <w:t>AveDLRANUEThptTarget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 xml:space="preserve"> and </w:t>
            </w:r>
            <w:proofErr w:type="spellStart"/>
            <w:r w:rsidRPr="00506640">
              <w:rPr>
                <w:rFonts w:eastAsia="宋体"/>
                <w:lang w:eastAsia="de-DE"/>
              </w:rPr>
              <w:t>targetValueRange</w:t>
            </w:r>
            <w:proofErr w:type="spellEnd"/>
            <w:r w:rsidRPr="00506640">
              <w:rPr>
                <w:rFonts w:eastAsia="宋体"/>
                <w:lang w:eastAsia="de-DE"/>
              </w:rPr>
              <w:t>.</w:t>
            </w:r>
          </w:p>
          <w:p w14:paraId="7350FC66" w14:textId="77777777" w:rsidR="008B3F02" w:rsidRPr="00506640" w:rsidRDefault="008B3F02" w:rsidP="008B3F02">
            <w:pPr>
              <w:pStyle w:val="TAL"/>
              <w:keepNext w:val="0"/>
              <w:keepLines w:val="0"/>
              <w:rPr>
                <w:rFonts w:eastAsia="宋体"/>
                <w:lang w:eastAsia="de-DE"/>
              </w:rPr>
            </w:pPr>
          </w:p>
          <w:p w14:paraId="04EFBA70" w14:textId="77777777" w:rsidR="008B3F02" w:rsidRPr="00506640" w:rsidRDefault="008B3F02" w:rsidP="008B3F02">
            <w:pPr>
              <w:pStyle w:val="TAL"/>
              <w:keepNext w:val="0"/>
              <w:keepLines w:val="0"/>
              <w:rPr>
                <w:rFonts w:eastAsia="宋体"/>
                <w:lang w:eastAsia="zh-CN"/>
              </w:rPr>
            </w:pPr>
            <w:r w:rsidRPr="00506640">
              <w:rPr>
                <w:rFonts w:eastAsia="宋体"/>
                <w:lang w:eastAsia="de-DE"/>
              </w:rPr>
              <w:t>Following are the allowed values:</w:t>
            </w:r>
          </w:p>
          <w:p w14:paraId="7BD00505"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sidRPr="00506640">
              <w:rPr>
                <w:rFonts w:eastAsia="宋体"/>
                <w:lang w:eastAsia="de-DE"/>
              </w:rPr>
              <w:t>AveDLRANUEThpt</w:t>
            </w:r>
            <w:proofErr w:type="spellEnd"/>
            <w:r w:rsidRPr="00506640">
              <w:rPr>
                <w:rFonts w:eastAsia="宋体"/>
                <w:lang w:eastAsia="de-DE"/>
              </w:rPr>
              <w:t>"</w:t>
            </w:r>
          </w:p>
          <w:p w14:paraId="765D82B4"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IS_GREATER_THAN</w:t>
            </w:r>
            <w:r w:rsidRPr="00506640">
              <w:rPr>
                <w:rFonts w:eastAsia="宋体"/>
                <w:lang w:eastAsia="de-DE"/>
              </w:rPr>
              <w:t>"</w:t>
            </w:r>
          </w:p>
          <w:p w14:paraId="7C6C3730"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w:t>
            </w:r>
          </w:p>
        </w:tc>
        <w:tc>
          <w:tcPr>
            <w:tcW w:w="821" w:type="pct"/>
          </w:tcPr>
          <w:p w14:paraId="5E8E19C2" w14:textId="77777777" w:rsidR="008B3F02" w:rsidRPr="00506640" w:rsidRDefault="008B3F02" w:rsidP="008B3F02">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0C7F01EB"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7F79510F"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6C27B198"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9D50BE1"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0D3593BA"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5A2CDDFB" w14:textId="77777777" w:rsidTr="008B3F02">
        <w:trPr>
          <w:jc w:val="center"/>
        </w:trPr>
        <w:tc>
          <w:tcPr>
            <w:tcW w:w="1188" w:type="pct"/>
          </w:tcPr>
          <w:p w14:paraId="1A99B47D" w14:textId="77777777" w:rsidR="008B3F02" w:rsidRPr="00506640" w:rsidRDefault="008B3F02" w:rsidP="008B3F02">
            <w:pPr>
              <w:pStyle w:val="TAL"/>
              <w:rPr>
                <w:rFonts w:ascii="Courier New" w:eastAsia="宋体" w:hAnsi="Courier New" w:cs="Courier New"/>
                <w:lang w:eastAsia="de-DE"/>
              </w:rPr>
            </w:pPr>
            <w:proofErr w:type="spellStart"/>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proofErr w:type="spellEnd"/>
          </w:p>
        </w:tc>
        <w:tc>
          <w:tcPr>
            <w:tcW w:w="2992" w:type="pct"/>
          </w:tcPr>
          <w:p w14:paraId="15ADD703" w14:textId="77777777" w:rsidR="008B3F02" w:rsidRPr="00506640" w:rsidRDefault="008B3F02" w:rsidP="008B3F02">
            <w:pPr>
              <w:pStyle w:val="TAL"/>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UL RAN UE throughput ratio target for the </w:t>
            </w:r>
            <w:r w:rsidRPr="00506640">
              <w:rPr>
                <w:rFonts w:eastAsia="宋体"/>
                <w:lang w:eastAsia="zh-CN"/>
              </w:rPr>
              <w:t>RAN</w:t>
            </w:r>
            <w:r w:rsidRPr="00506640">
              <w:rPr>
                <w:rFonts w:eastAsia="宋体"/>
                <w:lang w:eastAsia="de-DE"/>
              </w:rPr>
              <w:t xml:space="preserve">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491E3906" w14:textId="77777777" w:rsidR="008B3F02" w:rsidRPr="00506640" w:rsidRDefault="008B3F02" w:rsidP="008B3F02">
            <w:pPr>
              <w:pStyle w:val="TAL"/>
              <w:rPr>
                <w:rFonts w:eastAsia="宋体"/>
                <w:lang w:eastAsia="de-DE"/>
              </w:rPr>
            </w:pPr>
          </w:p>
          <w:p w14:paraId="277E7818" w14:textId="31FB6CC1" w:rsidR="008B3F02" w:rsidRPr="00506640" w:rsidRDefault="008B3F02" w:rsidP="008B3F02">
            <w:pPr>
              <w:pStyle w:val="TAL"/>
              <w:rPr>
                <w:rFonts w:eastAsia="宋体"/>
                <w:lang w:eastAsia="de-DE"/>
              </w:rPr>
            </w:pPr>
            <w:proofErr w:type="spellStart"/>
            <w:r w:rsidRPr="00506640">
              <w:rPr>
                <w:rFonts w:eastAsia="宋体"/>
                <w:lang w:eastAsia="de-DE"/>
              </w:rPr>
              <w:t>LowULRANUEThptRatioTarget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proofErr w:type="gramStart"/>
            <w:r w:rsidRPr="00506640">
              <w:rPr>
                <w:rFonts w:eastAsia="宋体"/>
                <w:lang w:eastAsia="de-DE"/>
              </w:rPr>
              <w:t>targetCondition,targetValueRange</w:t>
            </w:r>
            <w:proofErr w:type="spellEnd"/>
            <w:proofErr w:type="gram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39D1ED30" w14:textId="77777777" w:rsidR="008B3F02" w:rsidRPr="00506640" w:rsidRDefault="008B3F02" w:rsidP="008B3F02">
            <w:pPr>
              <w:pStyle w:val="TAL"/>
              <w:rPr>
                <w:rFonts w:eastAsia="宋体"/>
                <w:lang w:eastAsia="de-DE"/>
              </w:rPr>
            </w:pPr>
          </w:p>
          <w:p w14:paraId="45851451" w14:textId="77777777" w:rsidR="008B3F02" w:rsidRPr="00506640" w:rsidRDefault="008B3F02" w:rsidP="008B3F02">
            <w:pPr>
              <w:pStyle w:val="TAL"/>
              <w:rPr>
                <w:rFonts w:eastAsia="宋体"/>
                <w:lang w:eastAsia="zh-CN"/>
              </w:rPr>
            </w:pPr>
            <w:r w:rsidRPr="00506640">
              <w:rPr>
                <w:rFonts w:eastAsia="宋体"/>
                <w:lang w:eastAsia="de-DE"/>
              </w:rPr>
              <w:t>Following are the allowed values:</w:t>
            </w:r>
          </w:p>
          <w:p w14:paraId="1D694503" w14:textId="77777777" w:rsidR="008B3F02" w:rsidRPr="00506640" w:rsidRDefault="008B3F02" w:rsidP="008B3F02">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sidRPr="00506640">
              <w:rPr>
                <w:rFonts w:eastAsia="宋体"/>
                <w:lang w:eastAsia="de-DE"/>
              </w:rPr>
              <w:t>LowULRANUEThptRatio</w:t>
            </w:r>
            <w:proofErr w:type="spellEnd"/>
            <w:r w:rsidRPr="00506640">
              <w:rPr>
                <w:rFonts w:eastAsia="宋体"/>
                <w:lang w:eastAsia="de-DE"/>
              </w:rPr>
              <w:t>"</w:t>
            </w:r>
          </w:p>
          <w:p w14:paraId="6A8958E8" w14:textId="77777777" w:rsidR="008B3F02" w:rsidRPr="00506640" w:rsidRDefault="008B3F02" w:rsidP="008B3F02">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3224ADCC" w14:textId="77777777" w:rsidR="008B3F02" w:rsidRPr="00506640" w:rsidRDefault="008B3F02" w:rsidP="008B3F02">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442C4C11" w14:textId="77777777" w:rsidR="008B3F02" w:rsidRPr="00506640" w:rsidRDefault="008B3F02" w:rsidP="008B3F02">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LowULRANUEThptContext</w:t>
            </w:r>
            <w:proofErr w:type="spellEnd"/>
          </w:p>
        </w:tc>
        <w:tc>
          <w:tcPr>
            <w:tcW w:w="821" w:type="pct"/>
          </w:tcPr>
          <w:p w14:paraId="726F03A9" w14:textId="77777777" w:rsidR="008B3F02" w:rsidRPr="00506640" w:rsidRDefault="008B3F02" w:rsidP="008B3F02">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27EC6248" w14:textId="77777777" w:rsidR="008B3F02" w:rsidRPr="00506640" w:rsidRDefault="008B3F02" w:rsidP="008B3F02">
            <w:pPr>
              <w:pStyle w:val="TAL"/>
              <w:rPr>
                <w:rFonts w:eastAsia="宋体"/>
                <w:snapToGrid w:val="0"/>
              </w:rPr>
            </w:pPr>
            <w:r w:rsidRPr="00506640">
              <w:rPr>
                <w:rFonts w:eastAsia="宋体"/>
                <w:snapToGrid w:val="0"/>
              </w:rPr>
              <w:t>multiplicity: 1</w:t>
            </w:r>
          </w:p>
          <w:p w14:paraId="32832F9C" w14:textId="77777777" w:rsidR="008B3F02" w:rsidRPr="00506640" w:rsidRDefault="008B3F02" w:rsidP="008B3F02">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6DC64A23" w14:textId="77777777" w:rsidR="008B3F02" w:rsidRPr="00506640" w:rsidRDefault="008B3F02" w:rsidP="008B3F02">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B171214" w14:textId="77777777" w:rsidR="008B3F02" w:rsidRPr="00506640" w:rsidRDefault="008B3F02" w:rsidP="008B3F02">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F1D82B9" w14:textId="77777777" w:rsidR="008B3F02" w:rsidRPr="00506640" w:rsidRDefault="008B3F02" w:rsidP="008B3F02">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18F0807B" w14:textId="77777777" w:rsidTr="008B3F02">
        <w:trPr>
          <w:jc w:val="center"/>
        </w:trPr>
        <w:tc>
          <w:tcPr>
            <w:tcW w:w="1188" w:type="pct"/>
          </w:tcPr>
          <w:p w14:paraId="064CB9E2" w14:textId="13801F12" w:rsidR="008B3F02" w:rsidRPr="00506640" w:rsidRDefault="008B3F02" w:rsidP="008B3F02">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r w:rsidRPr="00506640">
              <w:rPr>
                <w:rFonts w:ascii="Courier New" w:eastAsia="宋体" w:hAnsi="Courier New" w:cs="Courier New"/>
                <w:lang w:eastAsia="de-DE"/>
              </w:rPr>
              <w:t>.low</w:t>
            </w:r>
            <w:r w:rsidRPr="00506640">
              <w:rPr>
                <w:rFonts w:ascii="Courier New" w:eastAsia="宋体" w:hAnsi="Courier New" w:cs="Courier New"/>
                <w:lang w:eastAsia="zh-CN"/>
              </w:rPr>
              <w:t>ULRANUEThptContext</w:t>
            </w:r>
            <w:proofErr w:type="spellEnd"/>
          </w:p>
        </w:tc>
        <w:tc>
          <w:tcPr>
            <w:tcW w:w="2992" w:type="pct"/>
          </w:tcPr>
          <w:p w14:paraId="4883C275" w14:textId="77777777" w:rsidR="008B3F02" w:rsidRPr="00506640" w:rsidRDefault="008B3F02" w:rsidP="008B3F02">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UL RAN UE throughput of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 </w:t>
            </w:r>
          </w:p>
          <w:p w14:paraId="01C7D48E" w14:textId="77777777" w:rsidR="008B3F02" w:rsidRPr="00506640" w:rsidRDefault="008B3F02" w:rsidP="008B3F02">
            <w:pPr>
              <w:pStyle w:val="TAL"/>
              <w:keepNext w:val="0"/>
              <w:keepLines w:val="0"/>
              <w:rPr>
                <w:rFonts w:eastAsia="宋体"/>
                <w:lang w:eastAsia="de-DE"/>
              </w:rPr>
            </w:pPr>
          </w:p>
          <w:p w14:paraId="6A31FB17" w14:textId="60DCD910" w:rsidR="008B3F02" w:rsidRPr="00506640" w:rsidRDefault="008B3F02" w:rsidP="008B3F02">
            <w:pPr>
              <w:pStyle w:val="TAL"/>
              <w:keepNext w:val="0"/>
              <w:keepLines w:val="0"/>
              <w:rPr>
                <w:rFonts w:eastAsia="宋体"/>
                <w:lang w:eastAsia="de-DE"/>
              </w:rPr>
            </w:pPr>
            <w:proofErr w:type="spellStart"/>
            <w:r w:rsidRPr="00506640">
              <w:rPr>
                <w:rFonts w:eastAsia="宋体"/>
                <w:lang w:eastAsia="de-DE"/>
              </w:rPr>
              <w:t>LowULRANUEThptContext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ins w:id="21" w:author="Huawei" w:date="2023-05-09T16:47:00Z">
              <w:r w:rsidR="00B749E9">
                <w:rPr>
                  <w:rFonts w:eastAsia="宋体"/>
                  <w:lang w:eastAsia="de-DE"/>
                </w:rPr>
                <w:t>t</w:t>
              </w:r>
            </w:ins>
            <w:del w:id="22" w:author="Huawei" w:date="2023-05-09T16:47:00Z">
              <w:r w:rsidRPr="00506640" w:rsidDel="00B749E9">
                <w:rPr>
                  <w:rFonts w:eastAsia="宋体"/>
                  <w:lang w:eastAsia="de-DE"/>
                </w:rPr>
                <w:delText>r</w:delText>
              </w:r>
            </w:del>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1A7A8158" w14:textId="77777777" w:rsidR="008B3F02" w:rsidRPr="00506640" w:rsidRDefault="008B3F02" w:rsidP="008B3F02">
            <w:pPr>
              <w:pStyle w:val="TAL"/>
              <w:keepNext w:val="0"/>
              <w:keepLines w:val="0"/>
              <w:rPr>
                <w:rFonts w:eastAsia="宋体"/>
                <w:lang w:eastAsia="de-DE"/>
              </w:rPr>
            </w:pPr>
          </w:p>
          <w:p w14:paraId="68C0CB3B" w14:textId="77777777" w:rsidR="008B3F02" w:rsidRPr="00506640" w:rsidRDefault="008B3F02" w:rsidP="008B3F02">
            <w:pPr>
              <w:pStyle w:val="TAL"/>
              <w:keepNext w:val="0"/>
              <w:keepLines w:val="0"/>
              <w:rPr>
                <w:rFonts w:eastAsia="宋体"/>
                <w:lang w:eastAsia="zh-CN"/>
              </w:rPr>
            </w:pPr>
            <w:r w:rsidRPr="00506640">
              <w:rPr>
                <w:rFonts w:eastAsia="宋体"/>
                <w:lang w:eastAsia="de-DE"/>
              </w:rPr>
              <w:t>Following are the allowed values:</w:t>
            </w:r>
          </w:p>
          <w:p w14:paraId="47419476"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LowULRANUEThptThreshold</w:t>
            </w:r>
            <w:proofErr w:type="spellEnd"/>
            <w:r w:rsidRPr="00506640">
              <w:rPr>
                <w:rFonts w:eastAsia="宋体"/>
                <w:lang w:eastAsia="de-DE"/>
              </w:rPr>
              <w:t>"</w:t>
            </w:r>
          </w:p>
          <w:p w14:paraId="39E960A3"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492D2B06"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1" w:type="pct"/>
          </w:tcPr>
          <w:p w14:paraId="64D86EE7" w14:textId="77777777" w:rsidR="008B3F02" w:rsidRPr="00506640" w:rsidRDefault="008B3F02" w:rsidP="008B3F02">
            <w:pPr>
              <w:pStyle w:val="TAL"/>
              <w:keepNext w:val="0"/>
              <w:keepLines w:val="0"/>
              <w:rPr>
                <w:rFonts w:eastAsia="宋体"/>
                <w:snapToGrid w:val="0"/>
              </w:rPr>
            </w:pPr>
            <w:r w:rsidRPr="00506640">
              <w:rPr>
                <w:rFonts w:eastAsia="宋体"/>
                <w:snapToGrid w:val="0"/>
              </w:rPr>
              <w:t>type: Context</w:t>
            </w:r>
          </w:p>
          <w:p w14:paraId="5E237912"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11E889A0"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0F469B0"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B873F01"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E8900CC"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79C22AC9" w14:textId="77777777" w:rsidTr="008B3F02">
        <w:trPr>
          <w:jc w:val="center"/>
        </w:trPr>
        <w:tc>
          <w:tcPr>
            <w:tcW w:w="1188" w:type="pct"/>
          </w:tcPr>
          <w:p w14:paraId="5D7DB796" w14:textId="77777777" w:rsidR="008B3F02" w:rsidRPr="00506640" w:rsidRDefault="008B3F02" w:rsidP="008B3F02">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lowDLRANUEThptRatioTarget</w:t>
            </w:r>
            <w:proofErr w:type="spellEnd"/>
          </w:p>
        </w:tc>
        <w:tc>
          <w:tcPr>
            <w:tcW w:w="2992" w:type="pct"/>
          </w:tcPr>
          <w:p w14:paraId="3AF8EB94" w14:textId="77777777" w:rsidR="008B3F02" w:rsidRPr="00506640" w:rsidRDefault="008B3F02" w:rsidP="008B3F02">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DL RAN UE throughput ratio target for the </w:t>
            </w:r>
            <w:r w:rsidRPr="00506640">
              <w:rPr>
                <w:rFonts w:eastAsia="宋体"/>
                <w:lang w:eastAsia="zh-CN"/>
              </w:rPr>
              <w:t>RAN</w:t>
            </w:r>
            <w:r w:rsidRPr="00506640">
              <w:rPr>
                <w:rFonts w:eastAsia="宋体"/>
                <w:lang w:eastAsia="de-DE"/>
              </w:rPr>
              <w:t xml:space="preserve">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7A7270CB" w14:textId="77777777" w:rsidR="008B3F02" w:rsidRPr="00506640" w:rsidRDefault="008B3F02" w:rsidP="008B3F02">
            <w:pPr>
              <w:pStyle w:val="TAL"/>
              <w:keepNext w:val="0"/>
              <w:keepLines w:val="0"/>
              <w:rPr>
                <w:rFonts w:eastAsia="宋体"/>
                <w:lang w:eastAsia="de-DE"/>
              </w:rPr>
            </w:pPr>
          </w:p>
          <w:p w14:paraId="135E0865" w14:textId="3C1DDE10" w:rsidR="008B3F02" w:rsidRPr="00506640" w:rsidRDefault="008B3F02" w:rsidP="008B3F02">
            <w:pPr>
              <w:pStyle w:val="TAL"/>
              <w:keepNext w:val="0"/>
              <w:keepLines w:val="0"/>
              <w:rPr>
                <w:rFonts w:eastAsia="宋体"/>
                <w:lang w:eastAsia="de-DE"/>
              </w:rPr>
            </w:pPr>
            <w:proofErr w:type="spellStart"/>
            <w:r w:rsidRPr="00506640">
              <w:rPr>
                <w:rFonts w:eastAsia="宋体"/>
                <w:lang w:eastAsia="de-DE"/>
              </w:rPr>
              <w:t>LowDLRANUEThptRatioTarget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proofErr w:type="gramStart"/>
            <w:r w:rsidRPr="00506640">
              <w:rPr>
                <w:rFonts w:eastAsia="宋体"/>
                <w:lang w:eastAsia="de-DE"/>
              </w:rPr>
              <w:t>targetCondition,targetValueRange</w:t>
            </w:r>
            <w:proofErr w:type="spellEnd"/>
            <w:proofErr w:type="gram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1974CCDB" w14:textId="77777777" w:rsidR="008B3F02" w:rsidRPr="00506640" w:rsidRDefault="008B3F02" w:rsidP="008B3F02">
            <w:pPr>
              <w:pStyle w:val="TAL"/>
              <w:keepNext w:val="0"/>
              <w:keepLines w:val="0"/>
              <w:rPr>
                <w:rFonts w:eastAsia="宋体"/>
                <w:lang w:eastAsia="de-DE"/>
              </w:rPr>
            </w:pPr>
          </w:p>
          <w:p w14:paraId="30E3AFF2" w14:textId="77777777" w:rsidR="008B3F02" w:rsidRPr="00506640" w:rsidRDefault="008B3F02" w:rsidP="008B3F02">
            <w:pPr>
              <w:pStyle w:val="TAL"/>
              <w:keepNext w:val="0"/>
              <w:keepLines w:val="0"/>
              <w:rPr>
                <w:rFonts w:eastAsia="宋体"/>
                <w:lang w:eastAsia="zh-CN"/>
              </w:rPr>
            </w:pPr>
            <w:r w:rsidRPr="00506640">
              <w:rPr>
                <w:rFonts w:eastAsia="宋体"/>
                <w:lang w:eastAsia="de-DE"/>
              </w:rPr>
              <w:t>Following are the allowed values:</w:t>
            </w:r>
          </w:p>
          <w:p w14:paraId="29E1AE35"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sidRPr="00506640">
              <w:rPr>
                <w:rFonts w:eastAsia="宋体"/>
                <w:lang w:eastAsia="de-DE"/>
              </w:rPr>
              <w:t>LowDLRANUEThptRatio</w:t>
            </w:r>
            <w:proofErr w:type="spellEnd"/>
            <w:r w:rsidRPr="00506640">
              <w:rPr>
                <w:rFonts w:eastAsia="宋体"/>
                <w:lang w:eastAsia="de-DE"/>
              </w:rPr>
              <w:t>"</w:t>
            </w:r>
          </w:p>
          <w:p w14:paraId="51E4F22E"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 xml:space="preserve">IS_LESS_THAN </w:t>
            </w:r>
            <w:r w:rsidRPr="00506640">
              <w:rPr>
                <w:rFonts w:eastAsia="宋体"/>
                <w:lang w:eastAsia="de-DE"/>
              </w:rPr>
              <w:t>"</w:t>
            </w:r>
          </w:p>
          <w:p w14:paraId="572BC120"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449CD07A"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LowDLRANUEThptContext</w:t>
            </w:r>
            <w:proofErr w:type="spellEnd"/>
          </w:p>
        </w:tc>
        <w:tc>
          <w:tcPr>
            <w:tcW w:w="821" w:type="pct"/>
          </w:tcPr>
          <w:p w14:paraId="4EF6A8B8" w14:textId="77777777" w:rsidR="008B3F02" w:rsidRPr="00506640" w:rsidRDefault="008B3F02" w:rsidP="008B3F02">
            <w:pPr>
              <w:pStyle w:val="TAL"/>
              <w:keepNext w:val="0"/>
              <w:keepLines w:val="0"/>
              <w:rPr>
                <w:rFonts w:eastAsia="宋体"/>
                <w:snapToGrid w:val="0"/>
              </w:rPr>
            </w:pPr>
            <w:r w:rsidRPr="00506640">
              <w:rPr>
                <w:rFonts w:eastAsia="宋体"/>
                <w:snapToGrid w:val="0"/>
              </w:rPr>
              <w:lastRenderedPageBreak/>
              <w:t xml:space="preserve">type: </w:t>
            </w:r>
            <w:proofErr w:type="spellStart"/>
            <w:r w:rsidRPr="00506640">
              <w:rPr>
                <w:rFonts w:eastAsia="宋体"/>
                <w:snapToGrid w:val="0"/>
              </w:rPr>
              <w:t>ExpectationTarget</w:t>
            </w:r>
            <w:proofErr w:type="spellEnd"/>
          </w:p>
          <w:p w14:paraId="67B370DC" w14:textId="77777777" w:rsidR="008B3F02" w:rsidRPr="00506640" w:rsidRDefault="008B3F02" w:rsidP="008B3F02">
            <w:pPr>
              <w:pStyle w:val="TAL"/>
              <w:keepNext w:val="0"/>
              <w:keepLines w:val="0"/>
              <w:rPr>
                <w:rFonts w:eastAsia="宋体"/>
                <w:snapToGrid w:val="0"/>
              </w:rPr>
            </w:pPr>
            <w:r w:rsidRPr="00506640">
              <w:rPr>
                <w:rFonts w:eastAsia="宋体"/>
                <w:snapToGrid w:val="0"/>
              </w:rPr>
              <w:lastRenderedPageBreak/>
              <w:t>multiplicity: 1</w:t>
            </w:r>
          </w:p>
          <w:p w14:paraId="69FD95D7"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06A44DA"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7E040AD"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011E12C1"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7172B00D" w14:textId="77777777" w:rsidTr="008B3F02">
        <w:trPr>
          <w:jc w:val="center"/>
        </w:trPr>
        <w:tc>
          <w:tcPr>
            <w:tcW w:w="1188" w:type="pct"/>
          </w:tcPr>
          <w:p w14:paraId="28F05576" w14:textId="7F20FD45" w:rsidR="008B3F02" w:rsidRPr="00506640" w:rsidRDefault="008B3F02" w:rsidP="008B3F02">
            <w:pPr>
              <w:pStyle w:val="TAL"/>
              <w:keepNext w:val="0"/>
              <w:keepLines w:val="0"/>
              <w:rPr>
                <w:rFonts w:ascii="Courier New" w:eastAsia="宋体" w:hAnsi="Courier New" w:cs="Courier New"/>
                <w:szCs w:val="18"/>
                <w:lang w:eastAsia="zh-CN"/>
              </w:rPr>
            </w:pPr>
            <w:proofErr w:type="spellStart"/>
            <w:ins w:id="23" w:author="Huawei" w:date="2023-04-23T16:42:00Z">
              <w:r>
                <w:rPr>
                  <w:rFonts w:ascii="Courier New" w:eastAsia="宋体" w:hAnsi="Courier New" w:cs="Courier New"/>
                  <w:szCs w:val="18"/>
                  <w:lang w:eastAsia="zh-CN"/>
                </w:rPr>
                <w:lastRenderedPageBreak/>
                <w:t>l</w:t>
              </w:r>
            </w:ins>
            <w:r w:rsidRPr="00506640">
              <w:rPr>
                <w:rFonts w:ascii="Courier New" w:eastAsia="宋体" w:hAnsi="Courier New" w:cs="Courier New"/>
                <w:szCs w:val="18"/>
                <w:lang w:eastAsia="zh-CN"/>
              </w:rPr>
              <w:t>owDLRANUEThptRatioTarget.lowDLRANUEThptContext</w:t>
            </w:r>
            <w:proofErr w:type="spellEnd"/>
          </w:p>
        </w:tc>
        <w:tc>
          <w:tcPr>
            <w:tcW w:w="2992" w:type="pct"/>
          </w:tcPr>
          <w:p w14:paraId="270B5939" w14:textId="77777777" w:rsidR="008B3F02" w:rsidRPr="00506640" w:rsidRDefault="008B3F02" w:rsidP="008B3F02">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DL RAN UE throughput of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796AB2E0" w14:textId="77777777" w:rsidR="008B3F02" w:rsidRPr="00506640" w:rsidRDefault="008B3F02" w:rsidP="008B3F02">
            <w:pPr>
              <w:pStyle w:val="TAL"/>
              <w:keepNext w:val="0"/>
              <w:keepLines w:val="0"/>
              <w:rPr>
                <w:rFonts w:eastAsia="宋体"/>
                <w:lang w:eastAsia="de-DE"/>
              </w:rPr>
            </w:pPr>
          </w:p>
          <w:p w14:paraId="0D5D2D0B" w14:textId="6C5CB879" w:rsidR="008B3F02" w:rsidRPr="00506640" w:rsidRDefault="008B3F02" w:rsidP="008B3F02">
            <w:pPr>
              <w:pStyle w:val="TAL"/>
              <w:keepNext w:val="0"/>
              <w:keepLines w:val="0"/>
              <w:rPr>
                <w:rFonts w:eastAsia="宋体"/>
                <w:lang w:eastAsia="de-DE"/>
              </w:rPr>
            </w:pPr>
            <w:proofErr w:type="spellStart"/>
            <w:r w:rsidRPr="00506640">
              <w:rPr>
                <w:rFonts w:eastAsia="宋体"/>
                <w:lang w:eastAsia="de-DE"/>
              </w:rPr>
              <w:t>LowDLRANUEThptContext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w:t>
            </w:r>
            <w:ins w:id="24" w:author="Huawei" w:date="2023-05-09T16:47:00Z">
              <w:r w:rsidR="00B749E9">
                <w:rPr>
                  <w:rFonts w:eastAsia="宋体"/>
                  <w:lang w:eastAsia="de-DE"/>
                </w:rPr>
                <w:t>t</w:t>
              </w:r>
            </w:ins>
            <w:del w:id="25" w:author="Huawei" w:date="2023-05-09T16:47:00Z">
              <w:r w:rsidRPr="00506640" w:rsidDel="00B749E9">
                <w:rPr>
                  <w:rFonts w:eastAsia="宋体"/>
                  <w:lang w:eastAsia="de-DE"/>
                </w:rPr>
                <w:delText>r</w:delText>
              </w:r>
            </w:del>
            <w:r w:rsidRPr="00506640">
              <w:rPr>
                <w:rFonts w:eastAsia="宋体"/>
                <w:lang w:eastAsia="de-DE"/>
              </w:rPr>
              <w: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4A95C79A" w14:textId="77777777" w:rsidR="008B3F02" w:rsidRPr="00506640" w:rsidRDefault="008B3F02" w:rsidP="008B3F02">
            <w:pPr>
              <w:pStyle w:val="TAL"/>
              <w:keepNext w:val="0"/>
              <w:keepLines w:val="0"/>
              <w:rPr>
                <w:rFonts w:eastAsia="宋体"/>
                <w:lang w:eastAsia="de-DE"/>
              </w:rPr>
            </w:pPr>
          </w:p>
          <w:p w14:paraId="6F173928" w14:textId="77777777" w:rsidR="008B3F02" w:rsidRPr="00506640" w:rsidRDefault="008B3F02" w:rsidP="008B3F02">
            <w:pPr>
              <w:pStyle w:val="TAL"/>
              <w:keepNext w:val="0"/>
              <w:keepLines w:val="0"/>
              <w:rPr>
                <w:rFonts w:eastAsia="宋体"/>
                <w:lang w:eastAsia="de-DE"/>
              </w:rPr>
            </w:pPr>
            <w:r w:rsidRPr="00506640">
              <w:rPr>
                <w:rFonts w:eastAsia="宋体"/>
                <w:lang w:eastAsia="de-DE"/>
              </w:rPr>
              <w:t>Following are the allowed values:</w:t>
            </w:r>
          </w:p>
          <w:p w14:paraId="68F8A80B"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LowDLRANUEThptThreshold</w:t>
            </w:r>
            <w:proofErr w:type="spellEnd"/>
            <w:r w:rsidRPr="00506640">
              <w:rPr>
                <w:rFonts w:eastAsia="宋体"/>
                <w:lang w:eastAsia="de-DE"/>
              </w:rPr>
              <w:t>"</w:t>
            </w:r>
          </w:p>
          <w:p w14:paraId="26539938"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7029D068"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1" w:type="pct"/>
          </w:tcPr>
          <w:p w14:paraId="0F2D2889" w14:textId="77777777" w:rsidR="008B3F02" w:rsidRPr="00506640" w:rsidRDefault="008B3F02" w:rsidP="008B3F02">
            <w:pPr>
              <w:pStyle w:val="TAL"/>
              <w:keepNext w:val="0"/>
              <w:keepLines w:val="0"/>
              <w:rPr>
                <w:rFonts w:eastAsia="宋体"/>
                <w:snapToGrid w:val="0"/>
              </w:rPr>
            </w:pPr>
            <w:r w:rsidRPr="00506640">
              <w:rPr>
                <w:rFonts w:eastAsia="宋体"/>
                <w:snapToGrid w:val="0"/>
              </w:rPr>
              <w:t>type: Context</w:t>
            </w:r>
          </w:p>
          <w:p w14:paraId="5278C1E5"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7DB35BE2"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64D8EA4E"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0A1A041"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038DC95D"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7D7E4834" w14:textId="77777777" w:rsidTr="008B3F02">
        <w:trPr>
          <w:jc w:val="center"/>
        </w:trPr>
        <w:tc>
          <w:tcPr>
            <w:tcW w:w="1188" w:type="pct"/>
          </w:tcPr>
          <w:p w14:paraId="57D8D690" w14:textId="77777777" w:rsidR="008B3F02" w:rsidRPr="00506640" w:rsidRDefault="008B3F02" w:rsidP="008B3F02">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serviceStartTimeContext</w:t>
            </w:r>
            <w:proofErr w:type="spellEnd"/>
          </w:p>
        </w:tc>
        <w:tc>
          <w:tcPr>
            <w:tcW w:w="2992" w:type="pct"/>
          </w:tcPr>
          <w:p w14:paraId="34AC2542" w14:textId="77777777" w:rsidR="008B3F02" w:rsidRPr="00506640" w:rsidRDefault="008B3F02" w:rsidP="008B3F02">
            <w:pPr>
              <w:pStyle w:val="TAL"/>
              <w:keepNext w:val="0"/>
              <w:keepLines w:val="0"/>
              <w:rPr>
                <w:rFonts w:eastAsia="宋体"/>
                <w:lang w:eastAsia="zh-CN"/>
              </w:rPr>
            </w:pPr>
            <w:r w:rsidRPr="00506640">
              <w:rPr>
                <w:rFonts w:eastAsia="宋体"/>
                <w:lang w:eastAsia="zh-CN"/>
              </w:rPr>
              <w:t>This describes the start time at which the service shall be available. This contributes to the selection of the appropriate edge data network to be used for service deployment.</w:t>
            </w:r>
          </w:p>
          <w:p w14:paraId="323D9177" w14:textId="77777777" w:rsidR="008B3F02" w:rsidRPr="00506640" w:rsidRDefault="008B3F02" w:rsidP="008B3F02">
            <w:pPr>
              <w:pStyle w:val="TAL"/>
              <w:keepNext w:val="0"/>
              <w:keepLines w:val="0"/>
              <w:rPr>
                <w:rFonts w:eastAsia="宋体"/>
                <w:lang w:eastAsia="zh-CN"/>
              </w:rPr>
            </w:pPr>
          </w:p>
          <w:p w14:paraId="6066F48D" w14:textId="77777777" w:rsidR="008B3F02" w:rsidRPr="00506640" w:rsidRDefault="008B3F02" w:rsidP="008B3F02">
            <w:pPr>
              <w:pStyle w:val="TAL"/>
              <w:keepNext w:val="0"/>
              <w:keepLines w:val="0"/>
              <w:rPr>
                <w:rFonts w:eastAsia="宋体"/>
                <w:lang w:eastAsia="zh-CN"/>
              </w:rPr>
            </w:pPr>
            <w:r w:rsidRPr="00506640">
              <w:rPr>
                <w:rFonts w:eastAsia="宋体"/>
                <w:lang w:eastAsia="de-DE"/>
              </w:rPr>
              <w:t>Following are the allowed values:</w:t>
            </w:r>
          </w:p>
          <w:p w14:paraId="68C0BDB5" w14:textId="2C3215E3"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zh-CN"/>
              </w:rPr>
              <w:t>serviceStartTime</w:t>
            </w:r>
            <w:proofErr w:type="spellEnd"/>
            <w:r w:rsidRPr="00506640">
              <w:rPr>
                <w:rFonts w:eastAsia="宋体"/>
                <w:lang w:eastAsia="de-DE"/>
              </w:rPr>
              <w:t>"</w:t>
            </w:r>
          </w:p>
          <w:p w14:paraId="453AA597"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75EF6DB7"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start time stamp</w:t>
            </w:r>
          </w:p>
        </w:tc>
        <w:tc>
          <w:tcPr>
            <w:tcW w:w="821" w:type="pct"/>
          </w:tcPr>
          <w:p w14:paraId="7D50F9D7" w14:textId="77777777" w:rsidR="008B3F02" w:rsidRPr="00506640" w:rsidRDefault="008B3F02" w:rsidP="008B3F02">
            <w:pPr>
              <w:pStyle w:val="TAL"/>
              <w:keepNext w:val="0"/>
              <w:keepLines w:val="0"/>
              <w:rPr>
                <w:rFonts w:eastAsia="宋体"/>
                <w:snapToGrid w:val="0"/>
              </w:rPr>
            </w:pPr>
            <w:r w:rsidRPr="00506640">
              <w:rPr>
                <w:rFonts w:eastAsia="宋体"/>
                <w:snapToGrid w:val="0"/>
              </w:rPr>
              <w:t>type: Context</w:t>
            </w:r>
          </w:p>
          <w:p w14:paraId="268DB0C2"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24C2BB80"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5D9FD9BE"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871295C"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084C9860"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7354933E" w14:textId="77777777" w:rsidTr="008B3F02">
        <w:trPr>
          <w:jc w:val="center"/>
        </w:trPr>
        <w:tc>
          <w:tcPr>
            <w:tcW w:w="1188" w:type="pct"/>
          </w:tcPr>
          <w:p w14:paraId="70A4EEF8" w14:textId="77777777" w:rsidR="008B3F02" w:rsidRPr="00506640" w:rsidRDefault="008B3F02" w:rsidP="008B3F02">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serviceEndTimeContext</w:t>
            </w:r>
            <w:proofErr w:type="spellEnd"/>
          </w:p>
        </w:tc>
        <w:tc>
          <w:tcPr>
            <w:tcW w:w="2992" w:type="pct"/>
          </w:tcPr>
          <w:p w14:paraId="02709882" w14:textId="152A8E34" w:rsidR="008B3F02" w:rsidRDefault="008B3F02" w:rsidP="008B3F02">
            <w:pPr>
              <w:pStyle w:val="TAL"/>
              <w:keepNext w:val="0"/>
              <w:keepLines w:val="0"/>
              <w:rPr>
                <w:ins w:id="26" w:author="Huawei" w:date="2023-04-23T16:43:00Z"/>
                <w:rFonts w:eastAsia="宋体"/>
                <w:lang w:eastAsia="zh-CN"/>
              </w:rPr>
            </w:pPr>
            <w:r w:rsidRPr="00506640">
              <w:rPr>
                <w:rFonts w:eastAsia="宋体"/>
                <w:lang w:eastAsia="zh-CN"/>
              </w:rPr>
              <w:t>This describes the end time after which the service shall not be available. This contributes to the selection of the appropriate edge data network to be used for service deployment.</w:t>
            </w:r>
          </w:p>
          <w:p w14:paraId="349762CF" w14:textId="77777777" w:rsidR="008B3F02" w:rsidRPr="008B3F02" w:rsidRDefault="008B3F02" w:rsidP="008B3F02">
            <w:pPr>
              <w:pStyle w:val="TAL"/>
              <w:keepNext w:val="0"/>
              <w:keepLines w:val="0"/>
              <w:rPr>
                <w:rFonts w:eastAsia="宋体"/>
                <w:lang w:eastAsia="zh-CN"/>
              </w:rPr>
            </w:pPr>
          </w:p>
          <w:p w14:paraId="2EB65FCB" w14:textId="77777777" w:rsidR="008B3F02" w:rsidRPr="00506640" w:rsidRDefault="008B3F02" w:rsidP="008B3F02">
            <w:pPr>
              <w:pStyle w:val="TAL"/>
              <w:keepNext w:val="0"/>
              <w:keepLines w:val="0"/>
              <w:rPr>
                <w:rFonts w:eastAsia="宋体"/>
                <w:lang w:eastAsia="zh-CN"/>
              </w:rPr>
            </w:pPr>
            <w:r w:rsidRPr="00506640">
              <w:rPr>
                <w:rFonts w:eastAsia="宋体"/>
                <w:lang w:eastAsia="de-DE"/>
              </w:rPr>
              <w:t>Following are the allowed values:</w:t>
            </w:r>
          </w:p>
          <w:p w14:paraId="2585A8E4" w14:textId="556559C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zh-CN"/>
              </w:rPr>
              <w:t>serviceEndTime</w:t>
            </w:r>
            <w:proofErr w:type="spellEnd"/>
            <w:r w:rsidRPr="00506640">
              <w:rPr>
                <w:rFonts w:eastAsia="宋体"/>
                <w:lang w:eastAsia="de-DE"/>
              </w:rPr>
              <w:t>"</w:t>
            </w:r>
          </w:p>
          <w:p w14:paraId="13AD0ADF"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7086D0E5"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end time stamp</w:t>
            </w:r>
          </w:p>
        </w:tc>
        <w:tc>
          <w:tcPr>
            <w:tcW w:w="821" w:type="pct"/>
          </w:tcPr>
          <w:p w14:paraId="7F08D0C2" w14:textId="77777777" w:rsidR="008B3F02" w:rsidRPr="00506640" w:rsidRDefault="008B3F02" w:rsidP="008B3F02">
            <w:pPr>
              <w:pStyle w:val="TAL"/>
              <w:keepNext w:val="0"/>
              <w:keepLines w:val="0"/>
              <w:rPr>
                <w:rFonts w:eastAsia="宋体"/>
                <w:snapToGrid w:val="0"/>
              </w:rPr>
            </w:pPr>
            <w:proofErr w:type="spellStart"/>
            <w:proofErr w:type="gramStart"/>
            <w:r w:rsidRPr="00506640">
              <w:rPr>
                <w:rFonts w:eastAsia="宋体"/>
                <w:snapToGrid w:val="0"/>
              </w:rPr>
              <w:t>type:Context</w:t>
            </w:r>
            <w:proofErr w:type="spellEnd"/>
            <w:proofErr w:type="gramEnd"/>
          </w:p>
          <w:p w14:paraId="103D8E27"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24832265"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55CB4752"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27BEB54"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16FFEDDA"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7438CC01" w14:textId="77777777" w:rsidTr="008B3F02">
        <w:trPr>
          <w:jc w:val="center"/>
        </w:trPr>
        <w:tc>
          <w:tcPr>
            <w:tcW w:w="1188" w:type="pct"/>
          </w:tcPr>
          <w:p w14:paraId="0EA1A391" w14:textId="07CCDA24" w:rsidR="008B3F02" w:rsidRPr="00506640" w:rsidRDefault="008B3F02" w:rsidP="008B3F02">
            <w:pPr>
              <w:pStyle w:val="TAL"/>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edgeIden</w:t>
            </w:r>
            <w:ins w:id="27" w:author="Huawei" w:date="2023-04-23T16:44:00Z">
              <w:r>
                <w:rPr>
                  <w:rFonts w:ascii="Courier New" w:eastAsia="宋体" w:hAnsi="Courier New" w:cs="Courier New"/>
                  <w:szCs w:val="18"/>
                  <w:lang w:eastAsia="zh-CN"/>
                </w:rPr>
                <w:t>tifi</w:t>
              </w:r>
            </w:ins>
            <w:del w:id="28" w:author="Huawei" w:date="2023-04-23T16:44:00Z">
              <w:r w:rsidRPr="00506640" w:rsidDel="008B3F02">
                <w:rPr>
                  <w:rFonts w:ascii="Courier New" w:eastAsia="宋体" w:hAnsi="Courier New" w:cs="Courier New"/>
                  <w:szCs w:val="18"/>
                  <w:lang w:eastAsia="zh-CN"/>
                </w:rPr>
                <w:delText>fiti</w:delText>
              </w:r>
            </w:del>
            <w:r w:rsidRPr="00506640">
              <w:rPr>
                <w:rFonts w:ascii="Courier New" w:eastAsia="宋体" w:hAnsi="Courier New" w:cs="Courier New"/>
                <w:szCs w:val="18"/>
                <w:lang w:eastAsia="zh-CN"/>
              </w:rPr>
              <w:t>cationIdContext</w:t>
            </w:r>
            <w:proofErr w:type="spellEnd"/>
            <w:del w:id="29" w:author="Huawei" w:date="2023-05-09T16:10:00Z">
              <w:r w:rsidRPr="00506640" w:rsidDel="00FB60E1">
                <w:rPr>
                  <w:rFonts w:ascii="Courier New" w:eastAsia="宋体" w:hAnsi="Courier New" w:cs="Courier New"/>
                  <w:szCs w:val="18"/>
                  <w:lang w:eastAsia="zh-CN"/>
                </w:rPr>
                <w:delText>t</w:delText>
              </w:r>
            </w:del>
          </w:p>
        </w:tc>
        <w:tc>
          <w:tcPr>
            <w:tcW w:w="2992" w:type="pct"/>
          </w:tcPr>
          <w:p w14:paraId="6A0CB6D5" w14:textId="31C2349F" w:rsidR="008B3F02" w:rsidRDefault="008B3F02" w:rsidP="008B3F02">
            <w:pPr>
              <w:pStyle w:val="TAL"/>
              <w:rPr>
                <w:ins w:id="30" w:author="Huawei" w:date="2023-04-23T16:44:00Z"/>
                <w:rFonts w:eastAsia="宋体"/>
                <w:lang w:eastAsia="zh-CN"/>
              </w:rPr>
            </w:pPr>
            <w:r w:rsidRPr="00506640">
              <w:rPr>
                <w:rFonts w:eastAsia="宋体"/>
                <w:lang w:eastAsia="zh-CN"/>
              </w:rPr>
              <w:t xml:space="preserve">This identifies the edge network where the service </w:t>
            </w:r>
            <w:proofErr w:type="gramStart"/>
            <w:r w:rsidRPr="00506640">
              <w:rPr>
                <w:rFonts w:eastAsia="宋体"/>
                <w:lang w:eastAsia="zh-CN"/>
              </w:rPr>
              <w:t>need</w:t>
            </w:r>
            <w:proofErr w:type="gramEnd"/>
            <w:r w:rsidRPr="00506640">
              <w:rPr>
                <w:rFonts w:eastAsia="宋体"/>
                <w:lang w:eastAsia="zh-CN"/>
              </w:rPr>
              <w:t xml:space="preserve"> to be deployed. This should be used when the edge identification is known to the consumer</w:t>
            </w:r>
          </w:p>
          <w:p w14:paraId="04CEFC53" w14:textId="77777777" w:rsidR="008B3F02" w:rsidRPr="008B3F02" w:rsidRDefault="008B3F02" w:rsidP="008B3F02">
            <w:pPr>
              <w:pStyle w:val="TAL"/>
              <w:rPr>
                <w:rFonts w:eastAsia="宋体"/>
                <w:lang w:eastAsia="zh-CN"/>
              </w:rPr>
            </w:pPr>
          </w:p>
          <w:p w14:paraId="13B2A1B2" w14:textId="77777777" w:rsidR="008B3F02" w:rsidRPr="00506640" w:rsidRDefault="008B3F02" w:rsidP="008B3F02">
            <w:pPr>
              <w:pStyle w:val="TAL"/>
              <w:rPr>
                <w:rFonts w:eastAsia="宋体"/>
                <w:lang w:eastAsia="zh-CN"/>
              </w:rPr>
            </w:pPr>
            <w:r w:rsidRPr="00506640">
              <w:rPr>
                <w:rFonts w:eastAsia="宋体"/>
                <w:lang w:eastAsia="de-DE"/>
              </w:rPr>
              <w:t>Following are the allowed values:</w:t>
            </w:r>
          </w:p>
          <w:p w14:paraId="46F1DD37" w14:textId="0451E907" w:rsidR="008B3F02" w:rsidRPr="00506640" w:rsidRDefault="008B3F02" w:rsidP="008B3F02">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edgeIdentificationId</w:t>
            </w:r>
            <w:proofErr w:type="spellEnd"/>
            <w:r w:rsidRPr="00506640">
              <w:rPr>
                <w:rFonts w:eastAsia="宋体"/>
                <w:lang w:eastAsia="de-DE"/>
              </w:rPr>
              <w:t>"</w:t>
            </w:r>
          </w:p>
          <w:p w14:paraId="47C05F9F" w14:textId="77777777" w:rsidR="008B3F02" w:rsidRPr="00506640" w:rsidRDefault="008B3F02" w:rsidP="008B3F02">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3A212C08" w14:textId="77777777" w:rsidR="008B3F02" w:rsidRPr="00506640" w:rsidRDefault="008B3F02" w:rsidP="008B3F02">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proofErr w:type="spellStart"/>
            <w:r w:rsidRPr="00506640">
              <w:rPr>
                <w:rFonts w:eastAsia="宋体"/>
                <w:lang w:eastAsia="de-DE"/>
              </w:rPr>
              <w:t>EDNidentifier</w:t>
            </w:r>
            <w:proofErr w:type="spellEnd"/>
            <w:r w:rsidRPr="00506640">
              <w:rPr>
                <w:rFonts w:eastAsia="宋体"/>
                <w:lang w:eastAsia="de-DE"/>
              </w:rPr>
              <w:t xml:space="preserve"> as defined in 3GPP TS 28.538 [9]</w:t>
            </w:r>
          </w:p>
        </w:tc>
        <w:tc>
          <w:tcPr>
            <w:tcW w:w="821" w:type="pct"/>
          </w:tcPr>
          <w:p w14:paraId="25A2FD82" w14:textId="77777777" w:rsidR="008B3F02" w:rsidRPr="00506640" w:rsidRDefault="008B3F02" w:rsidP="008B3F02">
            <w:pPr>
              <w:pStyle w:val="TAL"/>
              <w:rPr>
                <w:rFonts w:eastAsia="宋体"/>
                <w:snapToGrid w:val="0"/>
              </w:rPr>
            </w:pPr>
            <w:r w:rsidRPr="00506640">
              <w:rPr>
                <w:rFonts w:eastAsia="宋体"/>
                <w:snapToGrid w:val="0"/>
              </w:rPr>
              <w:t>type: Context</w:t>
            </w:r>
          </w:p>
          <w:p w14:paraId="78E42C74" w14:textId="77777777" w:rsidR="008B3F02" w:rsidRPr="00506640" w:rsidRDefault="008B3F02" w:rsidP="008B3F02">
            <w:pPr>
              <w:pStyle w:val="TAL"/>
              <w:rPr>
                <w:rFonts w:eastAsia="宋体"/>
                <w:snapToGrid w:val="0"/>
              </w:rPr>
            </w:pPr>
            <w:r w:rsidRPr="00506640">
              <w:rPr>
                <w:rFonts w:eastAsia="宋体"/>
                <w:snapToGrid w:val="0"/>
              </w:rPr>
              <w:t>multiplicity: 1</w:t>
            </w:r>
          </w:p>
          <w:p w14:paraId="648A623D" w14:textId="77777777" w:rsidR="008B3F02" w:rsidRPr="00506640" w:rsidRDefault="008B3F02" w:rsidP="008B3F02">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BE7A0FE" w14:textId="77777777" w:rsidR="008B3F02" w:rsidRPr="00506640" w:rsidRDefault="008B3F02" w:rsidP="008B3F02">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017FA26" w14:textId="77777777" w:rsidR="008B3F02" w:rsidRPr="00506640" w:rsidRDefault="008B3F02" w:rsidP="008B3F02">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2E487C0" w14:textId="77777777" w:rsidR="008B3F02" w:rsidRPr="00506640" w:rsidRDefault="008B3F02" w:rsidP="008B3F02">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6A88D9B2" w14:textId="77777777" w:rsidTr="008B3F02">
        <w:trPr>
          <w:jc w:val="center"/>
        </w:trPr>
        <w:tc>
          <w:tcPr>
            <w:tcW w:w="1188" w:type="pct"/>
          </w:tcPr>
          <w:p w14:paraId="41F73AD9" w14:textId="1F6CF365" w:rsidR="008B3F02" w:rsidRPr="00506640" w:rsidRDefault="008B3F02" w:rsidP="008B3F02">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edgeIden</w:t>
            </w:r>
            <w:ins w:id="31" w:author="Huawei" w:date="2023-04-23T16:44:00Z">
              <w:r>
                <w:rPr>
                  <w:rFonts w:ascii="Courier New" w:eastAsia="宋体" w:hAnsi="Courier New" w:cs="Courier New"/>
                  <w:szCs w:val="18"/>
                  <w:lang w:eastAsia="zh-CN"/>
                </w:rPr>
                <w:t>tifi</w:t>
              </w:r>
            </w:ins>
            <w:del w:id="32" w:author="Huawei" w:date="2023-04-23T16:44:00Z">
              <w:r w:rsidRPr="00506640" w:rsidDel="008B3F02">
                <w:rPr>
                  <w:rFonts w:ascii="Courier New" w:eastAsia="宋体" w:hAnsi="Courier New" w:cs="Courier New"/>
                  <w:szCs w:val="18"/>
                  <w:lang w:eastAsia="zh-CN"/>
                </w:rPr>
                <w:delText>fiti</w:delText>
              </w:r>
            </w:del>
            <w:r w:rsidRPr="00506640">
              <w:rPr>
                <w:rFonts w:ascii="Courier New" w:eastAsia="宋体" w:hAnsi="Courier New" w:cs="Courier New"/>
                <w:szCs w:val="18"/>
                <w:lang w:eastAsia="zh-CN"/>
              </w:rPr>
              <w:t>cationLocContext</w:t>
            </w:r>
            <w:proofErr w:type="spellEnd"/>
          </w:p>
        </w:tc>
        <w:tc>
          <w:tcPr>
            <w:tcW w:w="2992" w:type="pct"/>
          </w:tcPr>
          <w:p w14:paraId="449973AB" w14:textId="77777777" w:rsidR="008B3F02" w:rsidRPr="00506640" w:rsidRDefault="008B3F02" w:rsidP="008B3F02">
            <w:pPr>
              <w:pStyle w:val="TAL"/>
              <w:keepNext w:val="0"/>
              <w:keepLines w:val="0"/>
              <w:rPr>
                <w:rFonts w:eastAsia="宋体"/>
                <w:lang w:eastAsia="zh-CN"/>
              </w:rPr>
            </w:pPr>
            <w:r w:rsidRPr="00506640">
              <w:rPr>
                <w:rFonts w:eastAsia="宋体"/>
                <w:lang w:eastAsia="zh-CN"/>
              </w:rPr>
              <w:t xml:space="preserve">This identifies the location where the service </w:t>
            </w:r>
            <w:proofErr w:type="gramStart"/>
            <w:r w:rsidRPr="00506640">
              <w:rPr>
                <w:rFonts w:eastAsia="宋体"/>
                <w:lang w:eastAsia="zh-CN"/>
              </w:rPr>
              <w:t>need</w:t>
            </w:r>
            <w:proofErr w:type="gramEnd"/>
            <w:r w:rsidRPr="00506640">
              <w:rPr>
                <w:rFonts w:eastAsia="宋体"/>
                <w:lang w:eastAsia="zh-CN"/>
              </w:rPr>
              <w:t xml:space="preserve"> to be deployed. This should be used when the edge identification is not known to the consumer</w:t>
            </w:r>
          </w:p>
          <w:p w14:paraId="786F744F" w14:textId="77777777" w:rsidR="008B3F02" w:rsidRPr="008B3F02" w:rsidRDefault="008B3F02" w:rsidP="008B3F02">
            <w:pPr>
              <w:pStyle w:val="TAL"/>
              <w:keepNext w:val="0"/>
              <w:keepLines w:val="0"/>
              <w:rPr>
                <w:rFonts w:eastAsia="宋体"/>
                <w:lang w:eastAsia="de-DE"/>
              </w:rPr>
            </w:pPr>
          </w:p>
          <w:p w14:paraId="21D18B8D" w14:textId="77777777" w:rsidR="008B3F02" w:rsidRPr="00506640" w:rsidRDefault="008B3F02" w:rsidP="008B3F02">
            <w:pPr>
              <w:pStyle w:val="TAL"/>
              <w:keepNext w:val="0"/>
              <w:keepLines w:val="0"/>
              <w:rPr>
                <w:rFonts w:eastAsia="宋体"/>
                <w:lang w:eastAsia="zh-CN"/>
              </w:rPr>
            </w:pPr>
            <w:r w:rsidRPr="00506640">
              <w:rPr>
                <w:rFonts w:eastAsia="宋体"/>
                <w:lang w:eastAsia="de-DE"/>
              </w:rPr>
              <w:t>Following are the allowed values:</w:t>
            </w:r>
          </w:p>
          <w:p w14:paraId="7EE35711" w14:textId="50CA84B5"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edgeIdentification</w:t>
            </w:r>
            <w:ins w:id="33" w:author="Huawei" w:date="2023-04-23T16:45:00Z">
              <w:r>
                <w:rPr>
                  <w:rFonts w:eastAsia="宋体"/>
                  <w:lang w:eastAsia="de-DE"/>
                </w:rPr>
                <w:t>Loc</w:t>
              </w:r>
            </w:ins>
            <w:proofErr w:type="spellEnd"/>
            <w:del w:id="34" w:author="Huawei" w:date="2023-04-23T16:45:00Z">
              <w:r w:rsidRPr="00506640" w:rsidDel="008B3F02">
                <w:rPr>
                  <w:rFonts w:eastAsia="宋体"/>
                  <w:lang w:eastAsia="de-DE"/>
                </w:rPr>
                <w:delText>Target</w:delText>
              </w:r>
            </w:del>
            <w:r w:rsidRPr="00506640">
              <w:rPr>
                <w:rFonts w:eastAsia="宋体"/>
                <w:lang w:eastAsia="de-DE"/>
              </w:rPr>
              <w:t>"</w:t>
            </w:r>
          </w:p>
          <w:p w14:paraId="729025E0" w14:textId="77777777" w:rsidR="008B3F02" w:rsidRPr="00506640" w:rsidRDefault="008B3F02" w:rsidP="008B3F02">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1F0A0893"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geographical target location. This will take a form of either single latitude &amp; longitude or a TAI</w:t>
            </w:r>
          </w:p>
        </w:tc>
        <w:tc>
          <w:tcPr>
            <w:tcW w:w="821" w:type="pct"/>
          </w:tcPr>
          <w:p w14:paraId="5EF7AF2A" w14:textId="77777777" w:rsidR="008B3F02" w:rsidRPr="00506640" w:rsidRDefault="008B3F02" w:rsidP="008B3F02">
            <w:pPr>
              <w:pStyle w:val="TAL"/>
              <w:keepNext w:val="0"/>
              <w:keepLines w:val="0"/>
              <w:rPr>
                <w:rFonts w:eastAsia="宋体"/>
                <w:snapToGrid w:val="0"/>
              </w:rPr>
            </w:pPr>
            <w:r w:rsidRPr="00506640">
              <w:rPr>
                <w:rFonts w:eastAsia="宋体"/>
                <w:snapToGrid w:val="0"/>
              </w:rPr>
              <w:t>type: Context</w:t>
            </w:r>
          </w:p>
          <w:p w14:paraId="5F07CE33"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497E629A"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10999340"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EB2C7E7"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5BABD7F6"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28D2BAF5" w14:textId="77777777" w:rsidTr="008B3F02">
        <w:trPr>
          <w:jc w:val="center"/>
        </w:trPr>
        <w:tc>
          <w:tcPr>
            <w:tcW w:w="1188" w:type="pct"/>
            <w:vAlign w:val="center"/>
          </w:tcPr>
          <w:p w14:paraId="1F147FFF" w14:textId="77777777" w:rsidR="008B3F02" w:rsidRPr="00506640" w:rsidRDefault="008B3F02" w:rsidP="008B3F02">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coverageAreaTAContext</w:t>
            </w:r>
            <w:proofErr w:type="spellEnd"/>
          </w:p>
        </w:tc>
        <w:tc>
          <w:tcPr>
            <w:tcW w:w="2992" w:type="pct"/>
          </w:tcPr>
          <w:p w14:paraId="707F168D" w14:textId="77777777" w:rsidR="008B3F02" w:rsidRPr="00506640" w:rsidRDefault="008B3F02" w:rsidP="008B3F02">
            <w:pPr>
              <w:pStyle w:val="TAL"/>
              <w:keepNext w:val="0"/>
              <w:keepLines w:val="0"/>
              <w:rPr>
                <w:rFonts w:eastAsia="宋体"/>
                <w:lang w:eastAsia="zh-CN"/>
              </w:rPr>
            </w:pPr>
            <w:r w:rsidRPr="00506640">
              <w:rPr>
                <w:rFonts w:eastAsia="宋体"/>
                <w:lang w:eastAsia="zh-CN"/>
              </w:rPr>
              <w:t>It describes Tracking Coverage Areas for service supporting that the intent expectation is applied.</w:t>
            </w:r>
          </w:p>
          <w:p w14:paraId="569112E9" w14:textId="77777777" w:rsidR="008B3F02" w:rsidRPr="00506640" w:rsidRDefault="008B3F02" w:rsidP="008B3F02">
            <w:pPr>
              <w:pStyle w:val="TAL"/>
              <w:keepNext w:val="0"/>
              <w:keepLines w:val="0"/>
              <w:rPr>
                <w:rFonts w:eastAsia="宋体"/>
                <w:lang w:eastAsia="zh-CN"/>
              </w:rPr>
            </w:pPr>
          </w:p>
          <w:p w14:paraId="168F5FDF" w14:textId="7687F7BA"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t>coverageAreaTAContext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w:t>
            </w:r>
            <w:ins w:id="35" w:author="Huawei" w:date="2023-05-09T16:48:00Z">
              <w:r w:rsidR="00B749E9">
                <w:rPr>
                  <w:rFonts w:eastAsia="宋体"/>
                  <w:lang w:eastAsia="zh-CN"/>
                </w:rPr>
                <w:t>t</w:t>
              </w:r>
            </w:ins>
            <w:del w:id="36" w:author="Huawei" w:date="2023-05-09T16:48:00Z">
              <w:r w:rsidRPr="00506640" w:rsidDel="00B749E9">
                <w:rPr>
                  <w:rFonts w:eastAsia="宋体"/>
                  <w:lang w:eastAsia="zh-CN"/>
                </w:rPr>
                <w:delText>r</w:delText>
              </w:r>
            </w:del>
            <w:r w:rsidRPr="00506640">
              <w:rPr>
                <w:rFonts w:eastAsia="宋体"/>
                <w:lang w:eastAsia="zh-CN"/>
              </w:rPr>
              <w:t>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155D9EB8" w14:textId="77777777" w:rsidR="008B3F02" w:rsidRPr="00506640" w:rsidRDefault="008B3F02" w:rsidP="008B3F02">
            <w:pPr>
              <w:pStyle w:val="TAL"/>
              <w:keepNext w:val="0"/>
              <w:keepLines w:val="0"/>
              <w:rPr>
                <w:rFonts w:eastAsia="宋体"/>
                <w:lang w:eastAsia="zh-CN"/>
              </w:rPr>
            </w:pPr>
          </w:p>
          <w:p w14:paraId="439EAEDE" w14:textId="77777777" w:rsidR="008B3F02" w:rsidRPr="00506640" w:rsidRDefault="008B3F02" w:rsidP="008B3F02">
            <w:pPr>
              <w:pStyle w:val="TAL"/>
              <w:keepNext w:val="0"/>
              <w:keepLines w:val="0"/>
              <w:rPr>
                <w:rFonts w:eastAsia="宋体"/>
                <w:lang w:eastAsia="zh-CN"/>
              </w:rPr>
            </w:pPr>
            <w:r w:rsidRPr="00506640">
              <w:rPr>
                <w:rFonts w:eastAsia="宋体"/>
                <w:lang w:eastAsia="zh-CN"/>
              </w:rPr>
              <w:t>Following are the allowed values:</w:t>
            </w:r>
          </w:p>
          <w:p w14:paraId="39A75311" w14:textId="6A015944"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w:t>
            </w:r>
            <w:proofErr w:type="spellStart"/>
            <w:r w:rsidRPr="00506640">
              <w:rPr>
                <w:rFonts w:eastAsia="宋体"/>
                <w:lang w:eastAsia="zh-CN"/>
              </w:rPr>
              <w:t>coverageAreaTA</w:t>
            </w:r>
            <w:proofErr w:type="spellEnd"/>
            <w:r w:rsidRPr="00506640">
              <w:rPr>
                <w:rFonts w:eastAsia="宋体"/>
                <w:lang w:eastAsia="zh-CN"/>
              </w:rPr>
              <w:t>"</w:t>
            </w:r>
          </w:p>
          <w:p w14:paraId="632A738A"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w:t>
            </w:r>
            <w:r w:rsidRPr="00E305AD">
              <w:rPr>
                <w:rFonts w:eastAsia="宋体"/>
                <w:lang w:eastAsia="zh-CN"/>
              </w:rPr>
              <w:t>IS_WITHIN_RANGE</w:t>
            </w:r>
            <w:r w:rsidRPr="00506640">
              <w:rPr>
                <w:rFonts w:eastAsia="宋体"/>
                <w:lang w:eastAsia="zh-CN"/>
              </w:rPr>
              <w:t>"</w:t>
            </w:r>
          </w:p>
          <w:p w14:paraId="6E9F5018"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contextValueRange</w:t>
            </w:r>
            <w:proofErr w:type="spellEnd"/>
            <w:r w:rsidRPr="00506640">
              <w:rPr>
                <w:rFonts w:eastAsia="宋体"/>
                <w:lang w:eastAsia="zh-CN"/>
              </w:rPr>
              <w:t xml:space="preserve">: a list of Tracking Coverage Areas, </w:t>
            </w:r>
            <w:proofErr w:type="spellStart"/>
            <w:r w:rsidRPr="00506640">
              <w:rPr>
                <w:rFonts w:eastAsia="宋体"/>
                <w:lang w:eastAsia="zh-CN"/>
              </w:rPr>
              <w:t>coverageAreaTAList</w:t>
            </w:r>
            <w:proofErr w:type="spellEnd"/>
            <w:r w:rsidRPr="00506640">
              <w:rPr>
                <w:rFonts w:eastAsia="宋体"/>
                <w:lang w:eastAsia="zh-CN"/>
              </w:rPr>
              <w:t xml:space="preserve"> in clause 6.3.1 in 3GPP TS 28.541[5]</w:t>
            </w:r>
          </w:p>
        </w:tc>
        <w:tc>
          <w:tcPr>
            <w:tcW w:w="821" w:type="pct"/>
          </w:tcPr>
          <w:p w14:paraId="70D09630" w14:textId="77777777" w:rsidR="008B3F02" w:rsidRPr="00506640" w:rsidRDefault="008B3F02" w:rsidP="008B3F02">
            <w:pPr>
              <w:pStyle w:val="TAL"/>
              <w:keepNext w:val="0"/>
              <w:keepLines w:val="0"/>
              <w:rPr>
                <w:rFonts w:eastAsia="宋体"/>
                <w:snapToGrid w:val="0"/>
              </w:rPr>
            </w:pPr>
            <w:r w:rsidRPr="00506640">
              <w:rPr>
                <w:rFonts w:eastAsia="宋体"/>
                <w:snapToGrid w:val="0"/>
              </w:rPr>
              <w:t>type: Context</w:t>
            </w:r>
          </w:p>
          <w:p w14:paraId="0D1E97D1"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69B2E173"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E7FDF48"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AA59337"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1D0D7874"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43A520E8" w14:textId="77777777" w:rsidTr="008B3F02">
        <w:trPr>
          <w:jc w:val="center"/>
        </w:trPr>
        <w:tc>
          <w:tcPr>
            <w:tcW w:w="1188" w:type="pct"/>
            <w:vAlign w:val="center"/>
          </w:tcPr>
          <w:p w14:paraId="375B010D" w14:textId="77777777" w:rsidR="008B3F02" w:rsidRPr="00506640" w:rsidRDefault="008B3F02" w:rsidP="008B3F02">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dlThptPerUETarget</w:t>
            </w:r>
            <w:proofErr w:type="spellEnd"/>
          </w:p>
        </w:tc>
        <w:tc>
          <w:tcPr>
            <w:tcW w:w="2992" w:type="pct"/>
          </w:tcPr>
          <w:p w14:paraId="39442478" w14:textId="77777777" w:rsidR="008B3F02" w:rsidRPr="00506640" w:rsidRDefault="008B3F02" w:rsidP="008B3F02">
            <w:pPr>
              <w:pStyle w:val="TAL"/>
              <w:keepNext w:val="0"/>
              <w:keepLines w:val="0"/>
              <w:rPr>
                <w:rFonts w:eastAsia="宋体"/>
                <w:lang w:eastAsia="zh-CN"/>
              </w:rPr>
            </w:pPr>
            <w:r w:rsidRPr="00506640">
              <w:rPr>
                <w:rFonts w:eastAsia="宋体"/>
                <w:lang w:eastAsia="zh-CN"/>
              </w:rPr>
              <w:t>It describes the DL throughput target by the per UE for the service Supporting that the intent expectation is applied.</w:t>
            </w:r>
          </w:p>
          <w:p w14:paraId="0637D3C8" w14:textId="77777777" w:rsidR="008B3F02" w:rsidRPr="00506640" w:rsidRDefault="008B3F02" w:rsidP="008B3F02">
            <w:pPr>
              <w:pStyle w:val="TAL"/>
              <w:keepNext w:val="0"/>
              <w:keepLines w:val="0"/>
              <w:rPr>
                <w:rFonts w:eastAsia="宋体"/>
                <w:lang w:eastAsia="zh-CN"/>
              </w:rPr>
            </w:pPr>
          </w:p>
          <w:p w14:paraId="26C45E60" w14:textId="6EC08027"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t>DLThptperUETarget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56653DA0"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sidRPr="00506640">
              <w:rPr>
                <w:rFonts w:eastAsia="宋体"/>
                <w:lang w:eastAsia="zh-CN"/>
              </w:rPr>
              <w:t>DLThptperUE</w:t>
            </w:r>
            <w:proofErr w:type="spellEnd"/>
            <w:r w:rsidRPr="00506640">
              <w:rPr>
                <w:rFonts w:eastAsia="宋体"/>
                <w:lang w:eastAsia="zh-CN"/>
              </w:rPr>
              <w:t>"</w:t>
            </w:r>
          </w:p>
          <w:p w14:paraId="04F9F82C"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IS_GREATER_THAN</w:t>
            </w:r>
            <w:r w:rsidRPr="00506640">
              <w:rPr>
                <w:rFonts w:eastAsia="宋体"/>
                <w:lang w:eastAsia="zh-CN"/>
              </w:rPr>
              <w:t>"</w:t>
            </w:r>
          </w:p>
          <w:p w14:paraId="04B269AF"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dlThptPerUE</w:t>
            </w:r>
            <w:proofErr w:type="spellEnd"/>
            <w:r w:rsidRPr="00506640">
              <w:rPr>
                <w:rFonts w:eastAsia="宋体"/>
                <w:lang w:eastAsia="zh-CN"/>
              </w:rPr>
              <w:t xml:space="preserve"> defined in clause 6.3.1 of 3GPP TS 28.541 [5]</w:t>
            </w:r>
          </w:p>
        </w:tc>
        <w:tc>
          <w:tcPr>
            <w:tcW w:w="821" w:type="pct"/>
          </w:tcPr>
          <w:p w14:paraId="4B8D0CCE" w14:textId="77777777" w:rsidR="008B3F02" w:rsidRPr="00506640" w:rsidRDefault="008B3F02" w:rsidP="008B3F02">
            <w:pPr>
              <w:pStyle w:val="TAL"/>
              <w:keepNext w:val="0"/>
              <w:keepLines w:val="0"/>
              <w:rPr>
                <w:rFonts w:eastAsia="宋体"/>
                <w:snapToGrid w:val="0"/>
              </w:rPr>
            </w:pPr>
            <w:r w:rsidRPr="00506640">
              <w:rPr>
                <w:rFonts w:eastAsia="宋体"/>
                <w:snapToGrid w:val="0"/>
              </w:rPr>
              <w:lastRenderedPageBreak/>
              <w:t xml:space="preserve">type: </w:t>
            </w:r>
            <w:proofErr w:type="spellStart"/>
            <w:r w:rsidRPr="00506640">
              <w:rPr>
                <w:rFonts w:eastAsia="宋体"/>
                <w:snapToGrid w:val="0"/>
              </w:rPr>
              <w:t>ExpectationTarget</w:t>
            </w:r>
            <w:proofErr w:type="spellEnd"/>
          </w:p>
          <w:p w14:paraId="7D311772" w14:textId="77777777" w:rsidR="008B3F02" w:rsidRPr="00506640" w:rsidRDefault="008B3F02" w:rsidP="008B3F02">
            <w:pPr>
              <w:pStyle w:val="TAL"/>
              <w:keepNext w:val="0"/>
              <w:keepLines w:val="0"/>
              <w:rPr>
                <w:rFonts w:eastAsia="宋体"/>
                <w:snapToGrid w:val="0"/>
              </w:rPr>
            </w:pPr>
            <w:r w:rsidRPr="00506640">
              <w:rPr>
                <w:rFonts w:eastAsia="宋体"/>
                <w:snapToGrid w:val="0"/>
              </w:rPr>
              <w:lastRenderedPageBreak/>
              <w:t>multiplicity: 1</w:t>
            </w:r>
          </w:p>
          <w:p w14:paraId="5F5D5DBC"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1BE1CFBD"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0EB425A"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1C5D557B"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26C57033" w14:textId="77777777" w:rsidTr="008B3F02">
        <w:trPr>
          <w:jc w:val="center"/>
        </w:trPr>
        <w:tc>
          <w:tcPr>
            <w:tcW w:w="1188" w:type="pct"/>
            <w:vAlign w:val="center"/>
          </w:tcPr>
          <w:p w14:paraId="30EC3A3A" w14:textId="7E522AF2" w:rsidR="008B3F02" w:rsidRPr="00506640" w:rsidRDefault="008B3F02" w:rsidP="008B3F02">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lastRenderedPageBreak/>
              <w:t>UlThptPerUETarget</w:t>
            </w:r>
            <w:proofErr w:type="spellEnd"/>
          </w:p>
        </w:tc>
        <w:tc>
          <w:tcPr>
            <w:tcW w:w="2992" w:type="pct"/>
          </w:tcPr>
          <w:p w14:paraId="718283A8" w14:textId="77777777" w:rsidR="008B3F02" w:rsidRPr="00506640" w:rsidRDefault="008B3F02" w:rsidP="008B3F02">
            <w:pPr>
              <w:pStyle w:val="TAL"/>
              <w:keepNext w:val="0"/>
              <w:keepLines w:val="0"/>
              <w:rPr>
                <w:rFonts w:eastAsia="宋体"/>
                <w:lang w:eastAsia="zh-CN"/>
              </w:rPr>
            </w:pPr>
            <w:r w:rsidRPr="00506640">
              <w:rPr>
                <w:rFonts w:eastAsia="宋体"/>
                <w:lang w:eastAsia="zh-CN"/>
              </w:rPr>
              <w:t>It describes the UL throughput target by the per UE for the service Supporting that the intent expectation is applied.</w:t>
            </w:r>
          </w:p>
          <w:p w14:paraId="3701B3E6" w14:textId="77777777" w:rsidR="008B3F02" w:rsidRPr="00506640" w:rsidRDefault="008B3F02" w:rsidP="008B3F02">
            <w:pPr>
              <w:pStyle w:val="TAL"/>
              <w:keepNext w:val="0"/>
              <w:keepLines w:val="0"/>
              <w:rPr>
                <w:rFonts w:eastAsia="宋体"/>
                <w:lang w:eastAsia="zh-CN"/>
              </w:rPr>
            </w:pPr>
          </w:p>
          <w:p w14:paraId="575F5FBC" w14:textId="31468A3D"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t>ULThptperUETarget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00E89FB2" w14:textId="77777777" w:rsidR="008B3F02" w:rsidRPr="00506640" w:rsidRDefault="008B3F02" w:rsidP="008B3F02">
            <w:pPr>
              <w:pStyle w:val="TAL"/>
              <w:keepNext w:val="0"/>
              <w:keepLines w:val="0"/>
              <w:rPr>
                <w:rFonts w:eastAsia="宋体"/>
                <w:lang w:eastAsia="zh-CN"/>
              </w:rPr>
            </w:pPr>
          </w:p>
          <w:p w14:paraId="77430E75" w14:textId="7A32179B"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sidRPr="00506640">
              <w:rPr>
                <w:rFonts w:eastAsia="宋体"/>
                <w:lang w:eastAsia="zh-CN"/>
              </w:rPr>
              <w:t>UlThptperUE</w:t>
            </w:r>
            <w:proofErr w:type="spellEnd"/>
            <w:r w:rsidRPr="00506640">
              <w:rPr>
                <w:rFonts w:eastAsia="宋体"/>
                <w:lang w:eastAsia="zh-CN"/>
              </w:rPr>
              <w:t>"</w:t>
            </w:r>
          </w:p>
          <w:p w14:paraId="628E9171"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IS_GREATER_THAN</w:t>
            </w:r>
            <w:r w:rsidRPr="00506640">
              <w:rPr>
                <w:rFonts w:eastAsia="宋体"/>
                <w:lang w:eastAsia="zh-CN"/>
              </w:rPr>
              <w:t>"</w:t>
            </w:r>
          </w:p>
          <w:p w14:paraId="126E99DC"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uLThptPerUE</w:t>
            </w:r>
            <w:proofErr w:type="spellEnd"/>
            <w:r w:rsidRPr="00506640">
              <w:rPr>
                <w:rFonts w:eastAsia="宋体"/>
                <w:lang w:eastAsia="zh-CN"/>
              </w:rPr>
              <w:t xml:space="preserve"> defined in clause 6.3.1 of 3GPP TS 28.541 [5]</w:t>
            </w:r>
          </w:p>
        </w:tc>
        <w:tc>
          <w:tcPr>
            <w:tcW w:w="821" w:type="pct"/>
          </w:tcPr>
          <w:p w14:paraId="38113F6D" w14:textId="77777777" w:rsidR="008B3F02" w:rsidRPr="00506640" w:rsidRDefault="008B3F02" w:rsidP="008B3F02">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08BAFC69"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08720A63"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1A051AF6"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0E7FC2C"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EC215A6"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67F8F8DD" w14:textId="77777777" w:rsidTr="008B3F02">
        <w:trPr>
          <w:jc w:val="center"/>
        </w:trPr>
        <w:tc>
          <w:tcPr>
            <w:tcW w:w="1188" w:type="pct"/>
            <w:vAlign w:val="center"/>
          </w:tcPr>
          <w:p w14:paraId="7F6E27C5" w14:textId="77777777" w:rsidR="008B3F02" w:rsidRPr="00506640" w:rsidRDefault="008B3F02" w:rsidP="008B3F02">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dLLatencyTarget</w:t>
            </w:r>
            <w:proofErr w:type="spellEnd"/>
          </w:p>
        </w:tc>
        <w:tc>
          <w:tcPr>
            <w:tcW w:w="2992" w:type="pct"/>
          </w:tcPr>
          <w:p w14:paraId="3FF8A934" w14:textId="77777777" w:rsidR="008B3F02" w:rsidRPr="00506640" w:rsidRDefault="008B3F02" w:rsidP="008B3F02">
            <w:pPr>
              <w:pStyle w:val="TAL"/>
              <w:keepNext w:val="0"/>
              <w:keepLines w:val="0"/>
              <w:rPr>
                <w:rFonts w:eastAsia="宋体"/>
                <w:lang w:eastAsia="zh-CN"/>
              </w:rPr>
            </w:pPr>
            <w:r w:rsidRPr="00506640">
              <w:rPr>
                <w:rFonts w:eastAsia="宋体"/>
                <w:lang w:eastAsia="zh-CN"/>
              </w:rPr>
              <w:t>It describes the DL latency target for the service Supporting that the intent expectation is applied.</w:t>
            </w:r>
          </w:p>
          <w:p w14:paraId="417FF473" w14:textId="77777777" w:rsidR="008B3F02" w:rsidRPr="00506640" w:rsidRDefault="008B3F02" w:rsidP="008B3F02">
            <w:pPr>
              <w:pStyle w:val="TAL"/>
              <w:keepNext w:val="0"/>
              <w:keepLines w:val="0"/>
              <w:rPr>
                <w:rFonts w:eastAsia="宋体"/>
                <w:lang w:eastAsia="zh-CN"/>
              </w:rPr>
            </w:pPr>
          </w:p>
          <w:p w14:paraId="64D1C155" w14:textId="3A8C6851"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t>DLLatencyTarget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5DF2C6C0" w14:textId="77777777" w:rsidR="008B3F02" w:rsidRPr="00506640" w:rsidRDefault="008B3F02" w:rsidP="008B3F02">
            <w:pPr>
              <w:pStyle w:val="TAL"/>
              <w:keepNext w:val="0"/>
              <w:keepLines w:val="0"/>
              <w:rPr>
                <w:rFonts w:eastAsia="宋体"/>
                <w:lang w:eastAsia="zh-CN"/>
              </w:rPr>
            </w:pPr>
          </w:p>
          <w:p w14:paraId="45BF8AAB" w14:textId="34F4211D"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ins w:id="37" w:author="Huawei" w:date="2023-05-08T19:27:00Z">
              <w:r w:rsidR="003D64A5">
                <w:rPr>
                  <w:rFonts w:eastAsia="宋体"/>
                  <w:lang w:eastAsia="zh-CN"/>
                </w:rPr>
                <w:t>D</w:t>
              </w:r>
            </w:ins>
            <w:ins w:id="38" w:author="Huawei" w:date="2023-04-23T16:46:00Z">
              <w:r w:rsidRPr="008B3F02">
                <w:rPr>
                  <w:rFonts w:eastAsia="宋体"/>
                  <w:lang w:eastAsia="zh-CN"/>
                </w:rPr>
                <w:t>LLatency</w:t>
              </w:r>
            </w:ins>
            <w:proofErr w:type="spellEnd"/>
            <w:del w:id="39" w:author="Huawei" w:date="2023-04-23T16:45:00Z">
              <w:r w:rsidRPr="00506640" w:rsidDel="008B3F02">
                <w:rPr>
                  <w:rFonts w:eastAsia="宋体"/>
                  <w:lang w:eastAsia="zh-CN"/>
                </w:rPr>
                <w:delText>UlThptperUE</w:delText>
              </w:r>
            </w:del>
            <w:r w:rsidRPr="00506640">
              <w:rPr>
                <w:rFonts w:eastAsia="宋体"/>
                <w:lang w:eastAsia="zh-CN"/>
              </w:rPr>
              <w:t>"</w:t>
            </w:r>
          </w:p>
          <w:p w14:paraId="60379092"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IS_LESS_THAN</w:t>
            </w:r>
            <w:r w:rsidRPr="00506640">
              <w:rPr>
                <w:rFonts w:eastAsia="宋体"/>
                <w:lang w:eastAsia="zh-CN"/>
              </w:rPr>
              <w:t>"</w:t>
            </w:r>
          </w:p>
          <w:p w14:paraId="4EB211B2"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dLLatency</w:t>
            </w:r>
            <w:proofErr w:type="spellEnd"/>
            <w:r w:rsidRPr="00506640">
              <w:rPr>
                <w:rFonts w:eastAsia="宋体"/>
                <w:lang w:eastAsia="zh-CN"/>
              </w:rPr>
              <w:t xml:space="preserve"> defined in clause 6.3.1 of 3GPP TS 28.541 [5]</w:t>
            </w:r>
          </w:p>
        </w:tc>
        <w:tc>
          <w:tcPr>
            <w:tcW w:w="821" w:type="pct"/>
          </w:tcPr>
          <w:p w14:paraId="205DBFA5" w14:textId="77777777" w:rsidR="008B3F02" w:rsidRPr="00506640" w:rsidRDefault="008B3F02" w:rsidP="008B3F02">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478DD896"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27BABC73"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1DC45F8"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3A750BCB"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37523646"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7326DD2F" w14:textId="77777777" w:rsidTr="008B3F02">
        <w:trPr>
          <w:jc w:val="center"/>
        </w:trPr>
        <w:tc>
          <w:tcPr>
            <w:tcW w:w="1188" w:type="pct"/>
            <w:vAlign w:val="center"/>
          </w:tcPr>
          <w:p w14:paraId="55702388" w14:textId="77777777" w:rsidR="008B3F02" w:rsidRPr="00506640" w:rsidRDefault="008B3F02" w:rsidP="008B3F02">
            <w:pPr>
              <w:pStyle w:val="TAL"/>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uLLatencyTarget</w:t>
            </w:r>
            <w:proofErr w:type="spellEnd"/>
          </w:p>
        </w:tc>
        <w:tc>
          <w:tcPr>
            <w:tcW w:w="2992" w:type="pct"/>
          </w:tcPr>
          <w:p w14:paraId="4A0FEBCD" w14:textId="77777777" w:rsidR="008B3F02" w:rsidRPr="00506640" w:rsidRDefault="008B3F02" w:rsidP="008B3F02">
            <w:pPr>
              <w:pStyle w:val="TAL"/>
              <w:rPr>
                <w:rFonts w:eastAsia="宋体"/>
                <w:lang w:eastAsia="zh-CN"/>
              </w:rPr>
            </w:pPr>
            <w:r w:rsidRPr="00506640">
              <w:rPr>
                <w:rFonts w:eastAsia="宋体"/>
                <w:lang w:eastAsia="zh-CN"/>
              </w:rPr>
              <w:t>It describes the UL latency target for the service Supporting that the intent expectation is applied.</w:t>
            </w:r>
          </w:p>
          <w:p w14:paraId="5FD5F7AE" w14:textId="77777777" w:rsidR="008B3F02" w:rsidRPr="00506640" w:rsidRDefault="008B3F02" w:rsidP="008B3F02">
            <w:pPr>
              <w:pStyle w:val="TAL"/>
              <w:rPr>
                <w:rFonts w:eastAsia="宋体"/>
                <w:lang w:eastAsia="zh-CN"/>
              </w:rPr>
            </w:pPr>
          </w:p>
          <w:p w14:paraId="2E8BB0BE" w14:textId="565196FE" w:rsidR="008B3F02" w:rsidRPr="00506640" w:rsidRDefault="00B749E9" w:rsidP="008B3F02">
            <w:pPr>
              <w:pStyle w:val="TAL"/>
              <w:rPr>
                <w:rFonts w:eastAsia="宋体"/>
                <w:lang w:eastAsia="zh-CN"/>
              </w:rPr>
            </w:pPr>
            <w:proofErr w:type="spellStart"/>
            <w:ins w:id="40" w:author="Huawei" w:date="2023-05-09T16:50:00Z">
              <w:r>
                <w:rPr>
                  <w:rFonts w:eastAsia="宋体"/>
                  <w:lang w:eastAsia="zh-CN"/>
                </w:rPr>
                <w:t>uLLatency</w:t>
              </w:r>
            </w:ins>
            <w:del w:id="41" w:author="Huawei" w:date="2023-05-09T16:50:00Z">
              <w:r w:rsidR="008B3F02" w:rsidRPr="00506640" w:rsidDel="00B749E9">
                <w:rPr>
                  <w:rFonts w:eastAsia="宋体"/>
                  <w:lang w:eastAsia="zh-CN"/>
                </w:rPr>
                <w:delText>UlThptperUE</w:delText>
              </w:r>
            </w:del>
            <w:r w:rsidR="008B3F02" w:rsidRPr="00506640">
              <w:rPr>
                <w:rFonts w:eastAsia="宋体"/>
                <w:lang w:eastAsia="zh-CN"/>
              </w:rPr>
              <w:t>Target</w:t>
            </w:r>
            <w:proofErr w:type="spellEnd"/>
            <w:r w:rsidR="008B3F02" w:rsidRPr="00506640">
              <w:rPr>
                <w:rFonts w:eastAsia="宋体"/>
                <w:lang w:eastAsia="zh-CN"/>
              </w:rPr>
              <w:t xml:space="preserve"> is an </w:t>
            </w:r>
            <w:proofErr w:type="spellStart"/>
            <w:r w:rsidR="008B3F02" w:rsidRPr="00506640">
              <w:rPr>
                <w:rFonts w:eastAsia="宋体"/>
                <w:lang w:eastAsia="zh-CN"/>
              </w:rPr>
              <w:t>ExpectationTarget</w:t>
            </w:r>
            <w:proofErr w:type="spellEnd"/>
            <w:r w:rsidR="008B3F02" w:rsidRPr="00506640">
              <w:rPr>
                <w:rFonts w:eastAsia="宋体"/>
                <w:lang w:eastAsia="zh-CN"/>
              </w:rPr>
              <w:t xml:space="preserve"> including attributes: </w:t>
            </w:r>
            <w:proofErr w:type="spellStart"/>
            <w:r w:rsidR="008B3F02" w:rsidRPr="00506640">
              <w:rPr>
                <w:rFonts w:eastAsia="宋体"/>
                <w:lang w:eastAsia="zh-CN"/>
              </w:rPr>
              <w:t>targetName</w:t>
            </w:r>
            <w:proofErr w:type="spellEnd"/>
            <w:r w:rsidR="008B3F02" w:rsidRPr="00506640">
              <w:rPr>
                <w:rFonts w:eastAsia="宋体"/>
                <w:lang w:eastAsia="zh-CN"/>
              </w:rPr>
              <w:t xml:space="preserve">, </w:t>
            </w:r>
            <w:proofErr w:type="spellStart"/>
            <w:r w:rsidR="008B3F02" w:rsidRPr="00506640">
              <w:rPr>
                <w:rFonts w:eastAsia="宋体"/>
                <w:lang w:eastAsia="zh-CN"/>
              </w:rPr>
              <w:t>targetCondition</w:t>
            </w:r>
            <w:proofErr w:type="spellEnd"/>
            <w:r w:rsidR="008B3F02" w:rsidRPr="00506640">
              <w:rPr>
                <w:rFonts w:eastAsia="宋体"/>
                <w:lang w:eastAsia="zh-CN"/>
              </w:rPr>
              <w:t xml:space="preserve"> and </w:t>
            </w:r>
            <w:proofErr w:type="spellStart"/>
            <w:r w:rsidR="008B3F02" w:rsidRPr="00506640">
              <w:rPr>
                <w:rFonts w:eastAsia="宋体"/>
                <w:lang w:eastAsia="zh-CN"/>
              </w:rPr>
              <w:t>targetValueRange</w:t>
            </w:r>
            <w:proofErr w:type="spellEnd"/>
            <w:r w:rsidR="008B3F02" w:rsidRPr="00506640">
              <w:rPr>
                <w:rFonts w:eastAsia="宋体"/>
                <w:lang w:eastAsia="zh-CN"/>
              </w:rPr>
              <w:t>.</w:t>
            </w:r>
          </w:p>
          <w:p w14:paraId="40083D65" w14:textId="77777777" w:rsidR="008B3F02" w:rsidRPr="00506640" w:rsidRDefault="008B3F02" w:rsidP="008B3F02">
            <w:pPr>
              <w:pStyle w:val="TAL"/>
              <w:rPr>
                <w:rFonts w:eastAsia="宋体"/>
                <w:lang w:eastAsia="zh-CN"/>
              </w:rPr>
            </w:pPr>
          </w:p>
          <w:p w14:paraId="17281367" w14:textId="73506A0A" w:rsidR="008B3F02" w:rsidRPr="00506640" w:rsidRDefault="008B3F02" w:rsidP="008B3F02">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ins w:id="42" w:author="Huawei" w:date="2023-05-08T19:27:00Z">
              <w:r w:rsidR="003D64A5">
                <w:rPr>
                  <w:rFonts w:eastAsia="宋体"/>
                  <w:lang w:eastAsia="zh-CN"/>
                </w:rPr>
                <w:t>U</w:t>
              </w:r>
            </w:ins>
            <w:ins w:id="43" w:author="Huawei" w:date="2023-04-23T16:46:00Z">
              <w:r w:rsidRPr="008B3F02">
                <w:rPr>
                  <w:rFonts w:eastAsia="宋体"/>
                  <w:lang w:eastAsia="zh-CN"/>
                </w:rPr>
                <w:t>LLatency</w:t>
              </w:r>
            </w:ins>
            <w:proofErr w:type="spellEnd"/>
            <w:del w:id="44" w:author="Huawei" w:date="2023-04-23T16:46:00Z">
              <w:r w:rsidRPr="00506640" w:rsidDel="008B3F02">
                <w:rPr>
                  <w:rFonts w:eastAsia="宋体"/>
                  <w:lang w:eastAsia="zh-CN"/>
                </w:rPr>
                <w:delText>UlThptperUE</w:delText>
              </w:r>
            </w:del>
            <w:r w:rsidRPr="00506640">
              <w:rPr>
                <w:rFonts w:eastAsia="宋体"/>
                <w:lang w:eastAsia="zh-CN"/>
              </w:rPr>
              <w:t>"</w:t>
            </w:r>
          </w:p>
          <w:p w14:paraId="777D035F" w14:textId="77777777" w:rsidR="008B3F02" w:rsidRPr="00506640" w:rsidRDefault="008B3F02" w:rsidP="008B3F02">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IS_LESS_THAN</w:t>
            </w:r>
            <w:r w:rsidRPr="00506640">
              <w:rPr>
                <w:rFonts w:eastAsia="宋体"/>
                <w:lang w:eastAsia="zh-CN"/>
              </w:rPr>
              <w:t>"</w:t>
            </w:r>
          </w:p>
          <w:p w14:paraId="11F7531E" w14:textId="77777777" w:rsidR="008B3F02" w:rsidRPr="00506640" w:rsidRDefault="008B3F02" w:rsidP="008B3F02">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ULLatency</w:t>
            </w:r>
            <w:proofErr w:type="spellEnd"/>
            <w:r w:rsidRPr="00506640">
              <w:rPr>
                <w:rFonts w:eastAsia="宋体"/>
                <w:lang w:eastAsia="zh-CN"/>
              </w:rPr>
              <w:t xml:space="preserve"> defined in clause 6.3.1 of 3GPP TS 28.541 [5]</w:t>
            </w:r>
          </w:p>
        </w:tc>
        <w:tc>
          <w:tcPr>
            <w:tcW w:w="821" w:type="pct"/>
          </w:tcPr>
          <w:p w14:paraId="583C6643" w14:textId="77777777" w:rsidR="008B3F02" w:rsidRPr="00506640" w:rsidRDefault="008B3F02" w:rsidP="008B3F02">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202BF34E" w14:textId="77777777" w:rsidR="008B3F02" w:rsidRPr="00506640" w:rsidRDefault="008B3F02" w:rsidP="008B3F02">
            <w:pPr>
              <w:pStyle w:val="TAL"/>
              <w:rPr>
                <w:rFonts w:eastAsia="宋体"/>
                <w:snapToGrid w:val="0"/>
              </w:rPr>
            </w:pPr>
            <w:r w:rsidRPr="00506640">
              <w:rPr>
                <w:rFonts w:eastAsia="宋体"/>
                <w:snapToGrid w:val="0"/>
              </w:rPr>
              <w:t>multiplicity: 1</w:t>
            </w:r>
          </w:p>
          <w:p w14:paraId="5121BE71" w14:textId="77777777" w:rsidR="008B3F02" w:rsidRPr="00506640" w:rsidRDefault="008B3F02" w:rsidP="008B3F02">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1693DD5B" w14:textId="77777777" w:rsidR="008B3F02" w:rsidRPr="00506640" w:rsidRDefault="008B3F02" w:rsidP="008B3F02">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19F998A" w14:textId="77777777" w:rsidR="008B3F02" w:rsidRPr="00506640" w:rsidRDefault="008B3F02" w:rsidP="008B3F02">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22D226CA" w14:textId="77777777" w:rsidR="008B3F02" w:rsidRPr="00506640" w:rsidRDefault="008B3F02" w:rsidP="008B3F02">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3E4C02FD" w14:textId="77777777" w:rsidTr="008B3F02">
        <w:trPr>
          <w:jc w:val="center"/>
        </w:trPr>
        <w:tc>
          <w:tcPr>
            <w:tcW w:w="1188" w:type="pct"/>
            <w:vAlign w:val="center"/>
          </w:tcPr>
          <w:p w14:paraId="3500510E" w14:textId="77777777" w:rsidR="008B3F02" w:rsidRPr="00506640" w:rsidRDefault="008B3F02" w:rsidP="008B3F02">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maxNumberofUEsTarget</w:t>
            </w:r>
            <w:proofErr w:type="spellEnd"/>
          </w:p>
        </w:tc>
        <w:tc>
          <w:tcPr>
            <w:tcW w:w="2992" w:type="pct"/>
          </w:tcPr>
          <w:p w14:paraId="68325F06" w14:textId="77777777" w:rsidR="008B3F02" w:rsidRPr="00506640" w:rsidRDefault="008B3F02" w:rsidP="008B3F02">
            <w:pPr>
              <w:pStyle w:val="TAL"/>
              <w:keepNext w:val="0"/>
              <w:keepLines w:val="0"/>
              <w:rPr>
                <w:rFonts w:eastAsia="宋体"/>
                <w:lang w:eastAsia="zh-CN"/>
              </w:rPr>
            </w:pPr>
            <w:r w:rsidRPr="00506640">
              <w:rPr>
                <w:rFonts w:eastAsia="宋体"/>
                <w:lang w:eastAsia="zh-CN"/>
              </w:rPr>
              <w:t>It describes the maximum number of UEs for service supporting that the intent expectation is applied.</w:t>
            </w:r>
          </w:p>
          <w:p w14:paraId="6F745A52" w14:textId="77777777" w:rsidR="008B3F02" w:rsidRPr="00506640" w:rsidRDefault="008B3F02" w:rsidP="008B3F02">
            <w:pPr>
              <w:pStyle w:val="TAL"/>
              <w:keepNext w:val="0"/>
              <w:keepLines w:val="0"/>
              <w:rPr>
                <w:rFonts w:eastAsia="宋体"/>
                <w:lang w:eastAsia="zh-CN"/>
              </w:rPr>
            </w:pPr>
          </w:p>
          <w:p w14:paraId="5DB9E044" w14:textId="77777777"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t>maxNumberofUEsContext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3EDD80DF" w14:textId="77777777" w:rsidR="008B3F02" w:rsidRPr="00506640" w:rsidRDefault="008B3F02" w:rsidP="008B3F02">
            <w:pPr>
              <w:pStyle w:val="TAL"/>
              <w:keepNext w:val="0"/>
              <w:keepLines w:val="0"/>
              <w:rPr>
                <w:rFonts w:eastAsia="宋体"/>
                <w:lang w:eastAsia="zh-CN"/>
              </w:rPr>
            </w:pPr>
          </w:p>
          <w:p w14:paraId="52A5C1A1" w14:textId="77777777" w:rsidR="008B3F02" w:rsidRPr="00506640" w:rsidRDefault="008B3F02" w:rsidP="008B3F02">
            <w:pPr>
              <w:pStyle w:val="TAL"/>
              <w:keepNext w:val="0"/>
              <w:keepLines w:val="0"/>
              <w:rPr>
                <w:rFonts w:eastAsia="宋体"/>
                <w:lang w:eastAsia="zh-CN"/>
              </w:rPr>
            </w:pPr>
            <w:r w:rsidRPr="00506640">
              <w:rPr>
                <w:rFonts w:eastAsia="宋体"/>
                <w:lang w:eastAsia="zh-CN"/>
              </w:rPr>
              <w:t>Following are the allowed values:</w:t>
            </w:r>
          </w:p>
          <w:p w14:paraId="3C02166E" w14:textId="3CD624E5"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proofErr w:type="spellStart"/>
            <w:r w:rsidRPr="00506640">
              <w:rPr>
                <w:rFonts w:eastAsia="宋体"/>
                <w:lang w:eastAsia="zh-CN"/>
              </w:rPr>
              <w:t>maxNumberofUEs</w:t>
            </w:r>
            <w:proofErr w:type="spellEnd"/>
            <w:r w:rsidRPr="00506640">
              <w:rPr>
                <w:rFonts w:eastAsia="宋体"/>
                <w:lang w:eastAsia="zh-CN"/>
              </w:rPr>
              <w:t>"</w:t>
            </w:r>
          </w:p>
          <w:p w14:paraId="372344BE"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p>
          <w:p w14:paraId="5F10EB23" w14:textId="77777777" w:rsidR="008B3F02" w:rsidRPr="00506640" w:rsidDel="00631A38"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maxNumberofUEs</w:t>
            </w:r>
            <w:proofErr w:type="spellEnd"/>
            <w:r w:rsidRPr="00506640">
              <w:rPr>
                <w:rFonts w:eastAsia="宋体"/>
                <w:lang w:eastAsia="zh-CN"/>
              </w:rPr>
              <w:t xml:space="preserve"> in clause 6.3.1 in 3GPP TS 28.541 [5]</w:t>
            </w:r>
          </w:p>
        </w:tc>
        <w:tc>
          <w:tcPr>
            <w:tcW w:w="821" w:type="pct"/>
          </w:tcPr>
          <w:p w14:paraId="27198DCF" w14:textId="77777777" w:rsidR="008B3F02" w:rsidRPr="00506640" w:rsidRDefault="008B3F02" w:rsidP="008B3F02">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1A620DDA" w14:textId="77777777" w:rsidR="008B3F02" w:rsidRPr="00506640" w:rsidRDefault="008B3F02" w:rsidP="008B3F02">
            <w:pPr>
              <w:pStyle w:val="TAL"/>
              <w:keepNext w:val="0"/>
              <w:keepLines w:val="0"/>
              <w:rPr>
                <w:snapToGrid w:val="0"/>
              </w:rPr>
            </w:pPr>
            <w:r w:rsidRPr="00506640">
              <w:rPr>
                <w:snapToGrid w:val="0"/>
              </w:rPr>
              <w:t>multiplicity: 1</w:t>
            </w:r>
          </w:p>
          <w:p w14:paraId="3EBA1AE5" w14:textId="77777777" w:rsidR="008B3F02" w:rsidRPr="00506640" w:rsidRDefault="008B3F02" w:rsidP="008B3F02">
            <w:pPr>
              <w:pStyle w:val="TAL"/>
              <w:keepNext w:val="0"/>
              <w:keepLines w:val="0"/>
              <w:rPr>
                <w:snapToGrid w:val="0"/>
              </w:rPr>
            </w:pPr>
            <w:proofErr w:type="spellStart"/>
            <w:r w:rsidRPr="00506640">
              <w:rPr>
                <w:snapToGrid w:val="0"/>
              </w:rPr>
              <w:t>isOrdered</w:t>
            </w:r>
            <w:proofErr w:type="spellEnd"/>
            <w:r w:rsidRPr="00506640">
              <w:rPr>
                <w:snapToGrid w:val="0"/>
              </w:rPr>
              <w:t>: N/A</w:t>
            </w:r>
          </w:p>
          <w:p w14:paraId="04A68D99" w14:textId="77777777" w:rsidR="008B3F02" w:rsidRPr="00506640" w:rsidRDefault="008B3F02" w:rsidP="008B3F02">
            <w:pPr>
              <w:pStyle w:val="TAL"/>
              <w:keepNext w:val="0"/>
              <w:keepLines w:val="0"/>
              <w:rPr>
                <w:snapToGrid w:val="0"/>
              </w:rPr>
            </w:pPr>
            <w:proofErr w:type="spellStart"/>
            <w:r w:rsidRPr="00506640">
              <w:rPr>
                <w:snapToGrid w:val="0"/>
              </w:rPr>
              <w:t>isUnique</w:t>
            </w:r>
            <w:proofErr w:type="spellEnd"/>
            <w:r w:rsidRPr="00506640">
              <w:rPr>
                <w:snapToGrid w:val="0"/>
              </w:rPr>
              <w:t>: N/A</w:t>
            </w:r>
          </w:p>
          <w:p w14:paraId="0492E839" w14:textId="77777777" w:rsidR="008B3F02" w:rsidRPr="00506640" w:rsidRDefault="008B3F02" w:rsidP="008B3F02">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宋体"/>
                <w:snapToGrid w:val="0"/>
              </w:rPr>
              <w:t>None</w:t>
            </w:r>
          </w:p>
          <w:p w14:paraId="12E38AAE" w14:textId="77777777" w:rsidR="008B3F02" w:rsidRPr="00506640" w:rsidRDefault="008B3F02" w:rsidP="008B3F02">
            <w:pPr>
              <w:pStyle w:val="TAL"/>
              <w:keepNext w:val="0"/>
              <w:keepLines w:val="0"/>
              <w:rPr>
                <w:rFonts w:eastAsia="宋体"/>
                <w:snapToGrid w:val="0"/>
              </w:rPr>
            </w:pPr>
            <w:proofErr w:type="spellStart"/>
            <w:r w:rsidRPr="00506640">
              <w:rPr>
                <w:snapToGrid w:val="0"/>
              </w:rPr>
              <w:t>isNullable</w:t>
            </w:r>
            <w:proofErr w:type="spellEnd"/>
            <w:r w:rsidRPr="00506640">
              <w:rPr>
                <w:snapToGrid w:val="0"/>
              </w:rPr>
              <w:t>: True</w:t>
            </w:r>
          </w:p>
        </w:tc>
      </w:tr>
      <w:tr w:rsidR="008B3F02" w:rsidRPr="00506640" w14:paraId="6782B4CA" w14:textId="77777777" w:rsidTr="008B3F02">
        <w:trPr>
          <w:jc w:val="center"/>
        </w:trPr>
        <w:tc>
          <w:tcPr>
            <w:tcW w:w="1188" w:type="pct"/>
            <w:vAlign w:val="center"/>
          </w:tcPr>
          <w:p w14:paraId="051B6C38" w14:textId="77777777" w:rsidR="008B3F02" w:rsidRPr="00506640" w:rsidRDefault="008B3F02" w:rsidP="008B3F02">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activityFactorTarget</w:t>
            </w:r>
            <w:proofErr w:type="spellEnd"/>
          </w:p>
        </w:tc>
        <w:tc>
          <w:tcPr>
            <w:tcW w:w="2992" w:type="pct"/>
          </w:tcPr>
          <w:p w14:paraId="08135EB0" w14:textId="77777777" w:rsidR="008B3F02" w:rsidRPr="00506640" w:rsidRDefault="008B3F02" w:rsidP="008B3F02">
            <w:pPr>
              <w:pStyle w:val="TAL"/>
              <w:keepNext w:val="0"/>
              <w:keepLines w:val="0"/>
              <w:rPr>
                <w:rFonts w:eastAsia="宋体"/>
                <w:lang w:eastAsia="zh-CN"/>
              </w:rPr>
            </w:pPr>
            <w:r w:rsidRPr="00506640">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p>
          <w:p w14:paraId="6A243E35" w14:textId="77777777" w:rsidR="008B3F02" w:rsidRPr="00506640" w:rsidRDefault="008B3F02" w:rsidP="008B3F02">
            <w:pPr>
              <w:pStyle w:val="TAL"/>
              <w:keepNext w:val="0"/>
              <w:keepLines w:val="0"/>
              <w:rPr>
                <w:rFonts w:eastAsia="宋体"/>
                <w:lang w:eastAsia="zh-CN"/>
              </w:rPr>
            </w:pPr>
          </w:p>
          <w:p w14:paraId="0B7360E8" w14:textId="3B11EA2D"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t>activityFactor</w:t>
            </w:r>
            <w:ins w:id="45" w:author="Huawei" w:date="2023-04-23T16:47:00Z">
              <w:r>
                <w:rPr>
                  <w:rFonts w:eastAsia="宋体"/>
                  <w:lang w:eastAsia="zh-CN"/>
                </w:rPr>
                <w:t>Target</w:t>
              </w:r>
            </w:ins>
            <w:proofErr w:type="spellEnd"/>
            <w:del w:id="46" w:author="Huawei" w:date="2023-04-23T16:47:00Z">
              <w:r w:rsidRPr="00506640" w:rsidDel="008B3F02">
                <w:rPr>
                  <w:rFonts w:eastAsia="宋体"/>
                  <w:lang w:eastAsia="zh-CN"/>
                </w:rPr>
                <w:delText>Context</w:delText>
              </w:r>
            </w:del>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64595C1A" w14:textId="77777777" w:rsidR="008B3F02" w:rsidRPr="00506640" w:rsidRDefault="008B3F02" w:rsidP="008B3F02">
            <w:pPr>
              <w:pStyle w:val="TAL"/>
              <w:keepNext w:val="0"/>
              <w:keepLines w:val="0"/>
              <w:rPr>
                <w:rFonts w:eastAsia="宋体"/>
                <w:lang w:eastAsia="zh-CN"/>
              </w:rPr>
            </w:pPr>
          </w:p>
          <w:p w14:paraId="532F37A6" w14:textId="77777777" w:rsidR="008B3F02" w:rsidRPr="00506640" w:rsidRDefault="008B3F02" w:rsidP="008B3F02">
            <w:pPr>
              <w:pStyle w:val="TAL"/>
              <w:keepNext w:val="0"/>
              <w:keepLines w:val="0"/>
              <w:rPr>
                <w:rFonts w:eastAsia="宋体"/>
                <w:lang w:eastAsia="zh-CN"/>
              </w:rPr>
            </w:pPr>
            <w:r w:rsidRPr="00506640">
              <w:rPr>
                <w:rFonts w:eastAsia="宋体"/>
                <w:lang w:eastAsia="zh-CN"/>
              </w:rPr>
              <w:t>Following are the allowed values:</w:t>
            </w:r>
          </w:p>
          <w:p w14:paraId="5576ABDA" w14:textId="7F5D641A"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xml:space="preserve">: " </w:t>
            </w:r>
            <w:proofErr w:type="spellStart"/>
            <w:r w:rsidRPr="00506640">
              <w:rPr>
                <w:rFonts w:eastAsia="宋体"/>
                <w:lang w:eastAsia="zh-CN"/>
              </w:rPr>
              <w:t>activityFactor</w:t>
            </w:r>
            <w:proofErr w:type="spellEnd"/>
            <w:del w:id="47" w:author="Huawei" w:date="2023-04-23T16:47:00Z">
              <w:r w:rsidRPr="00506640" w:rsidDel="008B3F02">
                <w:rPr>
                  <w:rFonts w:eastAsia="宋体"/>
                  <w:lang w:eastAsia="zh-CN"/>
                </w:rPr>
                <w:delText>Context</w:delText>
              </w:r>
            </w:del>
            <w:r w:rsidRPr="00506640">
              <w:rPr>
                <w:rFonts w:eastAsia="宋体"/>
                <w:lang w:eastAsia="zh-CN"/>
              </w:rPr>
              <w:t xml:space="preserve"> "</w:t>
            </w:r>
          </w:p>
          <w:p w14:paraId="44ABAE26"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IS_EQUAL_TO</w:t>
            </w:r>
            <w:r w:rsidRPr="00506640">
              <w:rPr>
                <w:rFonts w:eastAsia="宋体"/>
                <w:lang w:eastAsia="zh-CN"/>
              </w:rPr>
              <w:t>"</w:t>
            </w:r>
          </w:p>
          <w:p w14:paraId="0944CD7C" w14:textId="77777777" w:rsidR="008B3F02" w:rsidRPr="00506640" w:rsidDel="00631A38"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activityFactor</w:t>
            </w:r>
            <w:proofErr w:type="spellEnd"/>
            <w:r w:rsidRPr="00506640">
              <w:rPr>
                <w:rFonts w:eastAsia="宋体"/>
                <w:lang w:eastAsia="zh-CN"/>
              </w:rPr>
              <w:t xml:space="preserve"> in clause 6.3.1 in 3GPP TS 28.541 [5]</w:t>
            </w:r>
          </w:p>
        </w:tc>
        <w:tc>
          <w:tcPr>
            <w:tcW w:w="821" w:type="pct"/>
          </w:tcPr>
          <w:p w14:paraId="2F8BD42E" w14:textId="77777777" w:rsidR="008B3F02" w:rsidRPr="00506640" w:rsidRDefault="008B3F02" w:rsidP="008B3F02">
            <w:pPr>
              <w:pStyle w:val="TAL"/>
              <w:keepNext w:val="0"/>
              <w:keepLines w:val="0"/>
              <w:rPr>
                <w:rFonts w:eastAsia="宋体"/>
                <w:lang w:eastAsia="zh-CN"/>
              </w:rPr>
            </w:pPr>
            <w:r w:rsidRPr="00506640">
              <w:rPr>
                <w:rFonts w:eastAsia="宋体"/>
                <w:lang w:eastAsia="zh-CN"/>
              </w:rPr>
              <w:t xml:space="preserve">type: </w:t>
            </w:r>
            <w:proofErr w:type="spellStart"/>
            <w:r w:rsidRPr="00506640">
              <w:rPr>
                <w:rFonts w:eastAsia="宋体"/>
                <w:lang w:eastAsia="zh-CN"/>
              </w:rPr>
              <w:t>ExpectationTarget</w:t>
            </w:r>
            <w:proofErr w:type="spellEnd"/>
          </w:p>
          <w:p w14:paraId="2257C327" w14:textId="77777777" w:rsidR="008B3F02" w:rsidRPr="00506640" w:rsidRDefault="008B3F02" w:rsidP="008B3F02">
            <w:pPr>
              <w:pStyle w:val="TAL"/>
              <w:keepNext w:val="0"/>
              <w:keepLines w:val="0"/>
              <w:rPr>
                <w:rFonts w:eastAsia="宋体"/>
                <w:lang w:eastAsia="zh-CN"/>
              </w:rPr>
            </w:pPr>
            <w:r w:rsidRPr="00506640">
              <w:rPr>
                <w:rFonts w:eastAsia="宋体"/>
                <w:lang w:eastAsia="zh-CN"/>
              </w:rPr>
              <w:t>multiplicity: 1</w:t>
            </w:r>
          </w:p>
          <w:p w14:paraId="1BE66BDD" w14:textId="77777777"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t>isOrdered</w:t>
            </w:r>
            <w:proofErr w:type="spellEnd"/>
            <w:r w:rsidRPr="00506640">
              <w:rPr>
                <w:rFonts w:eastAsia="宋体"/>
                <w:lang w:eastAsia="zh-CN"/>
              </w:rPr>
              <w:t>: N/A</w:t>
            </w:r>
          </w:p>
          <w:p w14:paraId="71C4B5B4" w14:textId="77777777"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t>isUnique</w:t>
            </w:r>
            <w:proofErr w:type="spellEnd"/>
            <w:r w:rsidRPr="00506640">
              <w:rPr>
                <w:rFonts w:eastAsia="宋体"/>
                <w:lang w:eastAsia="zh-CN"/>
              </w:rPr>
              <w:t>: N/A</w:t>
            </w:r>
          </w:p>
          <w:p w14:paraId="227BB1FA" w14:textId="77777777"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t>defaultValue</w:t>
            </w:r>
            <w:proofErr w:type="spellEnd"/>
            <w:r w:rsidRPr="00506640">
              <w:rPr>
                <w:rFonts w:eastAsia="宋体"/>
                <w:lang w:eastAsia="zh-CN"/>
              </w:rPr>
              <w:t xml:space="preserve">: </w:t>
            </w:r>
            <w:r w:rsidRPr="00FF1FCE">
              <w:rPr>
                <w:rFonts w:eastAsia="宋体"/>
                <w:snapToGrid w:val="0"/>
              </w:rPr>
              <w:t>None</w:t>
            </w:r>
          </w:p>
          <w:p w14:paraId="7E6799C2" w14:textId="77777777"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t>isNullable</w:t>
            </w:r>
            <w:proofErr w:type="spellEnd"/>
            <w:r w:rsidRPr="00506640">
              <w:rPr>
                <w:rFonts w:eastAsia="宋体"/>
                <w:lang w:eastAsia="zh-CN"/>
              </w:rPr>
              <w:t>: True</w:t>
            </w:r>
          </w:p>
        </w:tc>
      </w:tr>
      <w:tr w:rsidR="008B3F02" w:rsidRPr="00506640" w14:paraId="7E87C2BB" w14:textId="77777777" w:rsidTr="008B3F02">
        <w:trPr>
          <w:jc w:val="center"/>
        </w:trPr>
        <w:tc>
          <w:tcPr>
            <w:tcW w:w="1188" w:type="pct"/>
            <w:vAlign w:val="center"/>
          </w:tcPr>
          <w:p w14:paraId="1C5E9967" w14:textId="77777777" w:rsidR="008B3F02" w:rsidRPr="00506640" w:rsidRDefault="008B3F02" w:rsidP="008B3F02">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uESpeedTarget</w:t>
            </w:r>
            <w:proofErr w:type="spellEnd"/>
          </w:p>
        </w:tc>
        <w:tc>
          <w:tcPr>
            <w:tcW w:w="2992" w:type="pct"/>
          </w:tcPr>
          <w:p w14:paraId="742FCD18" w14:textId="77777777" w:rsidR="008B3F02" w:rsidRPr="00506640" w:rsidRDefault="008B3F02" w:rsidP="008B3F02">
            <w:pPr>
              <w:pStyle w:val="TAL"/>
              <w:keepNext w:val="0"/>
              <w:keepLines w:val="0"/>
              <w:rPr>
                <w:rFonts w:eastAsia="宋体"/>
                <w:lang w:eastAsia="zh-CN"/>
              </w:rPr>
            </w:pPr>
            <w:r w:rsidRPr="00506640">
              <w:rPr>
                <w:rFonts w:eastAsia="宋体"/>
                <w:lang w:eastAsia="zh-CN"/>
              </w:rPr>
              <w:t>It describes the maximum speed (in km/hour) supported</w:t>
            </w:r>
          </w:p>
          <w:p w14:paraId="68DC1943" w14:textId="77777777" w:rsidR="008B3F02" w:rsidRPr="00506640" w:rsidRDefault="008B3F02" w:rsidP="008B3F02">
            <w:pPr>
              <w:pStyle w:val="TAL"/>
              <w:keepNext w:val="0"/>
              <w:keepLines w:val="0"/>
              <w:rPr>
                <w:rFonts w:eastAsia="宋体"/>
                <w:lang w:eastAsia="zh-CN"/>
              </w:rPr>
            </w:pPr>
            <w:r w:rsidRPr="00506640">
              <w:rPr>
                <w:rFonts w:eastAsia="宋体"/>
                <w:lang w:eastAsia="zh-CN"/>
              </w:rPr>
              <w:t>for service supporting that the intent expectation is applied.</w:t>
            </w:r>
          </w:p>
          <w:p w14:paraId="5EC20FCE" w14:textId="77777777" w:rsidR="008B3F02" w:rsidRPr="00506640" w:rsidRDefault="008B3F02" w:rsidP="008B3F02">
            <w:pPr>
              <w:pStyle w:val="TAL"/>
              <w:keepNext w:val="0"/>
              <w:keepLines w:val="0"/>
              <w:rPr>
                <w:rFonts w:eastAsia="宋体"/>
                <w:lang w:eastAsia="zh-CN"/>
              </w:rPr>
            </w:pPr>
          </w:p>
          <w:p w14:paraId="55E54453" w14:textId="089FB025"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t>uESpeed</w:t>
            </w:r>
            <w:ins w:id="48" w:author="Huawei" w:date="2023-04-23T16:47:00Z">
              <w:r>
                <w:rPr>
                  <w:rFonts w:eastAsia="宋体"/>
                  <w:lang w:eastAsia="zh-CN"/>
                </w:rPr>
                <w:t>Target</w:t>
              </w:r>
            </w:ins>
            <w:proofErr w:type="spellEnd"/>
            <w:del w:id="49" w:author="Huawei" w:date="2023-04-23T16:47:00Z">
              <w:r w:rsidRPr="00506640" w:rsidDel="008B3F02">
                <w:rPr>
                  <w:rFonts w:eastAsia="宋体"/>
                  <w:lang w:eastAsia="zh-CN"/>
                </w:rPr>
                <w:delText>Context</w:delText>
              </w:r>
            </w:del>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577B12F8" w14:textId="77777777" w:rsidR="008B3F02" w:rsidRPr="00506640" w:rsidRDefault="008B3F02" w:rsidP="008B3F02">
            <w:pPr>
              <w:pStyle w:val="TAL"/>
              <w:keepNext w:val="0"/>
              <w:keepLines w:val="0"/>
              <w:rPr>
                <w:rFonts w:eastAsia="宋体"/>
                <w:lang w:eastAsia="zh-CN"/>
              </w:rPr>
            </w:pPr>
          </w:p>
          <w:p w14:paraId="2793A6BC" w14:textId="77777777" w:rsidR="008B3F02" w:rsidRPr="00506640" w:rsidRDefault="008B3F02" w:rsidP="008B3F02">
            <w:pPr>
              <w:pStyle w:val="TAL"/>
              <w:keepNext w:val="0"/>
              <w:keepLines w:val="0"/>
              <w:rPr>
                <w:rFonts w:eastAsia="宋体"/>
                <w:lang w:eastAsia="zh-CN"/>
              </w:rPr>
            </w:pPr>
            <w:r w:rsidRPr="00506640">
              <w:rPr>
                <w:rFonts w:eastAsia="宋体"/>
                <w:lang w:eastAsia="zh-CN"/>
              </w:rPr>
              <w:lastRenderedPageBreak/>
              <w:t>Following are the allowed values:</w:t>
            </w:r>
          </w:p>
          <w:p w14:paraId="667050B0" w14:textId="06AEEA41"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proofErr w:type="spellStart"/>
            <w:r w:rsidRPr="00506640">
              <w:rPr>
                <w:rFonts w:eastAsia="宋体"/>
                <w:lang w:eastAsia="zh-CN"/>
              </w:rPr>
              <w:t>uESpeed</w:t>
            </w:r>
            <w:proofErr w:type="spellEnd"/>
            <w:del w:id="50" w:author="Huawei" w:date="2023-04-23T16:47:00Z">
              <w:r w:rsidRPr="00506640" w:rsidDel="008B3F02">
                <w:rPr>
                  <w:rFonts w:eastAsia="宋体"/>
                  <w:lang w:eastAsia="zh-CN"/>
                </w:rPr>
                <w:delText>Context</w:delText>
              </w:r>
            </w:del>
            <w:r w:rsidRPr="00506640">
              <w:rPr>
                <w:rFonts w:eastAsia="宋体"/>
                <w:lang w:eastAsia="zh-CN"/>
              </w:rPr>
              <w:t>"</w:t>
            </w:r>
          </w:p>
          <w:p w14:paraId="7DD45A55"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p>
          <w:p w14:paraId="569A6C62" w14:textId="1B02ABC1" w:rsidR="008B3F02" w:rsidRPr="00506640" w:rsidDel="00631A38"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uESpeed</w:t>
            </w:r>
            <w:proofErr w:type="spellEnd"/>
            <w:del w:id="51" w:author="Huawei" w:date="2023-04-23T16:47:00Z">
              <w:r w:rsidRPr="00506640" w:rsidDel="008B3F02">
                <w:rPr>
                  <w:rFonts w:eastAsia="宋体"/>
                  <w:lang w:eastAsia="zh-CN"/>
                </w:rPr>
                <w:delText>Context</w:delText>
              </w:r>
            </w:del>
            <w:r w:rsidRPr="00506640">
              <w:rPr>
                <w:rFonts w:eastAsia="宋体"/>
                <w:lang w:eastAsia="zh-CN"/>
              </w:rPr>
              <w:t xml:space="preserve"> in clause 6.3.1 in 3GPP TS 28.541 [5]</w:t>
            </w:r>
          </w:p>
        </w:tc>
        <w:tc>
          <w:tcPr>
            <w:tcW w:w="821" w:type="pct"/>
          </w:tcPr>
          <w:p w14:paraId="7D3CCF07" w14:textId="77777777" w:rsidR="008B3F02" w:rsidRPr="00506640" w:rsidRDefault="008B3F02" w:rsidP="008B3F02">
            <w:pPr>
              <w:pStyle w:val="TAL"/>
              <w:keepNext w:val="0"/>
              <w:keepLines w:val="0"/>
              <w:rPr>
                <w:rFonts w:eastAsia="宋体"/>
                <w:lang w:eastAsia="zh-CN"/>
              </w:rPr>
            </w:pPr>
            <w:r w:rsidRPr="00506640">
              <w:rPr>
                <w:rFonts w:eastAsia="宋体"/>
                <w:lang w:eastAsia="zh-CN"/>
              </w:rPr>
              <w:lastRenderedPageBreak/>
              <w:t xml:space="preserve">type: </w:t>
            </w:r>
            <w:proofErr w:type="spellStart"/>
            <w:r w:rsidRPr="00506640">
              <w:rPr>
                <w:rFonts w:eastAsia="宋体"/>
                <w:lang w:eastAsia="zh-CN"/>
              </w:rPr>
              <w:t>ExpectationTarget</w:t>
            </w:r>
            <w:proofErr w:type="spellEnd"/>
          </w:p>
          <w:p w14:paraId="20DF412C" w14:textId="77777777" w:rsidR="008B3F02" w:rsidRPr="00506640" w:rsidRDefault="008B3F02" w:rsidP="008B3F02">
            <w:pPr>
              <w:pStyle w:val="TAL"/>
              <w:keepNext w:val="0"/>
              <w:keepLines w:val="0"/>
              <w:rPr>
                <w:rFonts w:eastAsia="宋体"/>
                <w:lang w:eastAsia="zh-CN"/>
              </w:rPr>
            </w:pPr>
            <w:r w:rsidRPr="00506640">
              <w:rPr>
                <w:rFonts w:eastAsia="宋体"/>
                <w:lang w:eastAsia="zh-CN"/>
              </w:rPr>
              <w:t>multiplicity: 1</w:t>
            </w:r>
          </w:p>
          <w:p w14:paraId="2FD3F1C1" w14:textId="77777777"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t>isOrdered</w:t>
            </w:r>
            <w:proofErr w:type="spellEnd"/>
            <w:r w:rsidRPr="00506640">
              <w:rPr>
                <w:rFonts w:eastAsia="宋体"/>
                <w:lang w:eastAsia="zh-CN"/>
              </w:rPr>
              <w:t>: N/A</w:t>
            </w:r>
          </w:p>
          <w:p w14:paraId="70EE3880" w14:textId="77777777"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t>isUnique</w:t>
            </w:r>
            <w:proofErr w:type="spellEnd"/>
            <w:r w:rsidRPr="00506640">
              <w:rPr>
                <w:rFonts w:eastAsia="宋体"/>
                <w:lang w:eastAsia="zh-CN"/>
              </w:rPr>
              <w:t>: N/A</w:t>
            </w:r>
          </w:p>
          <w:p w14:paraId="7DFA79F6" w14:textId="77777777"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lastRenderedPageBreak/>
              <w:t>defaultValue</w:t>
            </w:r>
            <w:proofErr w:type="spellEnd"/>
            <w:r w:rsidRPr="00506640">
              <w:rPr>
                <w:rFonts w:eastAsia="宋体"/>
                <w:lang w:eastAsia="zh-CN"/>
              </w:rPr>
              <w:t xml:space="preserve">: </w:t>
            </w:r>
            <w:r w:rsidRPr="00FF1FCE">
              <w:rPr>
                <w:rFonts w:eastAsia="宋体"/>
                <w:snapToGrid w:val="0"/>
              </w:rPr>
              <w:t>None</w:t>
            </w:r>
          </w:p>
          <w:p w14:paraId="0D25CF20" w14:textId="77777777"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t>isNullable</w:t>
            </w:r>
            <w:proofErr w:type="spellEnd"/>
            <w:r w:rsidRPr="00506640">
              <w:rPr>
                <w:rFonts w:eastAsia="宋体"/>
                <w:lang w:eastAsia="zh-CN"/>
              </w:rPr>
              <w:t>: True</w:t>
            </w:r>
          </w:p>
        </w:tc>
      </w:tr>
      <w:tr w:rsidR="008B3F02" w:rsidRPr="00506640" w14:paraId="589C1E5E" w14:textId="77777777" w:rsidTr="008B3F02">
        <w:trPr>
          <w:jc w:val="center"/>
        </w:trPr>
        <w:tc>
          <w:tcPr>
            <w:tcW w:w="1188" w:type="pct"/>
            <w:vAlign w:val="center"/>
          </w:tcPr>
          <w:p w14:paraId="39468468" w14:textId="77777777" w:rsidR="008B3F02" w:rsidRPr="00506640" w:rsidRDefault="008B3F02" w:rsidP="008B3F02">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lastRenderedPageBreak/>
              <w:t>uEMobilityLevelContext</w:t>
            </w:r>
            <w:proofErr w:type="spellEnd"/>
          </w:p>
        </w:tc>
        <w:tc>
          <w:tcPr>
            <w:tcW w:w="2992" w:type="pct"/>
          </w:tcPr>
          <w:p w14:paraId="61526903" w14:textId="77777777" w:rsidR="008B3F02" w:rsidRPr="00506640" w:rsidRDefault="008B3F02" w:rsidP="008B3F02">
            <w:pPr>
              <w:pStyle w:val="TAL"/>
              <w:keepNext w:val="0"/>
              <w:keepLines w:val="0"/>
              <w:rPr>
                <w:rFonts w:eastAsia="宋体"/>
                <w:lang w:eastAsia="zh-CN"/>
              </w:rPr>
            </w:pPr>
            <w:r w:rsidRPr="00506640">
              <w:rPr>
                <w:rFonts w:eastAsia="宋体"/>
                <w:lang w:eastAsia="zh-CN"/>
              </w:rPr>
              <w:t>It describes the mobility level of UE for service supporting that the intent expectation is applied.</w:t>
            </w:r>
          </w:p>
          <w:p w14:paraId="31939320" w14:textId="77777777" w:rsidR="008B3F02" w:rsidRPr="00506640" w:rsidRDefault="008B3F02" w:rsidP="008B3F02">
            <w:pPr>
              <w:pStyle w:val="TAL"/>
              <w:keepNext w:val="0"/>
              <w:keepLines w:val="0"/>
              <w:rPr>
                <w:rFonts w:eastAsia="宋体"/>
                <w:lang w:eastAsia="zh-CN"/>
              </w:rPr>
            </w:pPr>
          </w:p>
          <w:p w14:paraId="057FEFD8" w14:textId="5937A4A9"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t>uEMobilityLevelContext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w:t>
            </w:r>
            <w:ins w:id="52" w:author="Huawei" w:date="2023-05-09T16:48:00Z">
              <w:r w:rsidR="00B749E9">
                <w:rPr>
                  <w:rFonts w:eastAsia="宋体"/>
                  <w:lang w:eastAsia="zh-CN"/>
                </w:rPr>
                <w:t>t</w:t>
              </w:r>
            </w:ins>
            <w:del w:id="53" w:author="Huawei" w:date="2023-05-09T16:48:00Z">
              <w:r w:rsidRPr="00506640" w:rsidDel="00B749E9">
                <w:rPr>
                  <w:rFonts w:eastAsia="宋体"/>
                  <w:lang w:eastAsia="zh-CN"/>
                </w:rPr>
                <w:delText>r</w:delText>
              </w:r>
            </w:del>
            <w:r w:rsidRPr="00506640">
              <w:rPr>
                <w:rFonts w:eastAsia="宋体"/>
                <w:lang w:eastAsia="zh-CN"/>
              </w:rPr>
              <w:t>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1820F44F" w14:textId="77777777" w:rsidR="008B3F02" w:rsidRPr="00506640" w:rsidRDefault="008B3F02" w:rsidP="008B3F02">
            <w:pPr>
              <w:pStyle w:val="TAL"/>
              <w:keepNext w:val="0"/>
              <w:keepLines w:val="0"/>
              <w:rPr>
                <w:rFonts w:eastAsia="宋体"/>
                <w:lang w:eastAsia="zh-CN"/>
              </w:rPr>
            </w:pPr>
          </w:p>
          <w:p w14:paraId="43492F13" w14:textId="77777777" w:rsidR="008B3F02" w:rsidRPr="00506640" w:rsidRDefault="008B3F02" w:rsidP="008B3F02">
            <w:pPr>
              <w:pStyle w:val="TAL"/>
              <w:keepNext w:val="0"/>
              <w:keepLines w:val="0"/>
              <w:rPr>
                <w:rFonts w:eastAsia="宋体"/>
                <w:lang w:eastAsia="zh-CN"/>
              </w:rPr>
            </w:pPr>
            <w:r w:rsidRPr="00506640">
              <w:rPr>
                <w:rFonts w:eastAsia="宋体"/>
                <w:lang w:eastAsia="zh-CN"/>
              </w:rPr>
              <w:t>Following are the allowed values:</w:t>
            </w:r>
          </w:p>
          <w:p w14:paraId="699FC477" w14:textId="61A4B48A"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xml:space="preserve">: " </w:t>
            </w:r>
            <w:proofErr w:type="spellStart"/>
            <w:r w:rsidRPr="00506640">
              <w:rPr>
                <w:rFonts w:eastAsia="宋体"/>
                <w:lang w:eastAsia="zh-CN"/>
              </w:rPr>
              <w:t>uEMobilityLevel</w:t>
            </w:r>
            <w:proofErr w:type="spellEnd"/>
            <w:r w:rsidRPr="00506640">
              <w:rPr>
                <w:rFonts w:eastAsia="宋体"/>
                <w:lang w:eastAsia="zh-CN"/>
              </w:rPr>
              <w:t xml:space="preserve"> "</w:t>
            </w:r>
          </w:p>
          <w:p w14:paraId="3140FDE5"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w:t>
            </w:r>
            <w:r w:rsidRPr="00E305AD">
              <w:rPr>
                <w:rFonts w:eastAsia="宋体"/>
                <w:lang w:eastAsia="zh-CN"/>
              </w:rPr>
              <w:t>IS_WITHIN_RANGE</w:t>
            </w:r>
            <w:r w:rsidRPr="00506640">
              <w:rPr>
                <w:rFonts w:eastAsia="宋体"/>
                <w:lang w:eastAsia="zh-CN"/>
              </w:rPr>
              <w:t>"</w:t>
            </w:r>
          </w:p>
          <w:p w14:paraId="25590CEA"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contextValueRange</w:t>
            </w:r>
            <w:proofErr w:type="spellEnd"/>
            <w:r w:rsidRPr="00506640">
              <w:rPr>
                <w:rFonts w:eastAsia="宋体"/>
                <w:lang w:eastAsia="zh-CN"/>
              </w:rPr>
              <w:t xml:space="preserve">: </w:t>
            </w:r>
            <w:proofErr w:type="spellStart"/>
            <w:r w:rsidRPr="00506640">
              <w:rPr>
                <w:rFonts w:eastAsia="宋体"/>
                <w:lang w:eastAsia="zh-CN"/>
              </w:rPr>
              <w:t>uEMobilityLevel</w:t>
            </w:r>
            <w:proofErr w:type="spellEnd"/>
            <w:r w:rsidRPr="00506640">
              <w:rPr>
                <w:rFonts w:eastAsia="宋体"/>
                <w:lang w:eastAsia="zh-CN"/>
              </w:rPr>
              <w:t xml:space="preserve"> in clause 6.3.1 in 3GPP TS 28.541 [5]</w:t>
            </w:r>
          </w:p>
        </w:tc>
        <w:tc>
          <w:tcPr>
            <w:tcW w:w="821" w:type="pct"/>
          </w:tcPr>
          <w:p w14:paraId="645134DD" w14:textId="77777777" w:rsidR="008B3F02" w:rsidRPr="00506640" w:rsidRDefault="008B3F02" w:rsidP="008B3F02">
            <w:pPr>
              <w:pStyle w:val="TAL"/>
              <w:keepNext w:val="0"/>
              <w:keepLines w:val="0"/>
              <w:rPr>
                <w:rFonts w:eastAsia="宋体"/>
                <w:snapToGrid w:val="0"/>
              </w:rPr>
            </w:pPr>
            <w:r w:rsidRPr="00506640">
              <w:rPr>
                <w:rFonts w:eastAsia="宋体"/>
                <w:snapToGrid w:val="0"/>
              </w:rPr>
              <w:t>type: Context</w:t>
            </w:r>
          </w:p>
          <w:p w14:paraId="1A65E38B"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51D71C7E"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46CF52D"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3068C4D"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4D412E5A"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8B3F02" w:rsidRPr="00506640" w14:paraId="43A8E8BB" w14:textId="77777777" w:rsidTr="008B3F02">
        <w:trPr>
          <w:jc w:val="center"/>
        </w:trPr>
        <w:tc>
          <w:tcPr>
            <w:tcW w:w="1188" w:type="pct"/>
            <w:vAlign w:val="center"/>
          </w:tcPr>
          <w:p w14:paraId="7845D6A9" w14:textId="77777777" w:rsidR="008B3F02" w:rsidRPr="00506640" w:rsidRDefault="008B3F02" w:rsidP="008B3F02">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resourceSharingLevelContext</w:t>
            </w:r>
            <w:proofErr w:type="spellEnd"/>
          </w:p>
        </w:tc>
        <w:tc>
          <w:tcPr>
            <w:tcW w:w="2992" w:type="pct"/>
          </w:tcPr>
          <w:p w14:paraId="2A48FB6B" w14:textId="77777777" w:rsidR="008B3F02" w:rsidRPr="00506640" w:rsidRDefault="008B3F02" w:rsidP="008B3F02">
            <w:pPr>
              <w:pStyle w:val="TAL"/>
              <w:keepNext w:val="0"/>
              <w:keepLines w:val="0"/>
              <w:rPr>
                <w:rFonts w:eastAsia="宋体"/>
                <w:lang w:eastAsia="zh-CN"/>
              </w:rPr>
            </w:pPr>
            <w:r w:rsidRPr="00506640">
              <w:rPr>
                <w:rFonts w:eastAsia="宋体"/>
                <w:lang w:eastAsia="zh-CN"/>
              </w:rPr>
              <w:t>It describes the resource sharing level for service supporting that the intent expectation is applied.</w:t>
            </w:r>
          </w:p>
          <w:p w14:paraId="4CE2129C" w14:textId="77777777" w:rsidR="008B3F02" w:rsidRPr="00506640" w:rsidRDefault="008B3F02" w:rsidP="008B3F02">
            <w:pPr>
              <w:pStyle w:val="TAL"/>
              <w:keepNext w:val="0"/>
              <w:keepLines w:val="0"/>
              <w:rPr>
                <w:rFonts w:eastAsia="宋体"/>
                <w:lang w:eastAsia="zh-CN"/>
              </w:rPr>
            </w:pPr>
          </w:p>
          <w:p w14:paraId="17F0C33D" w14:textId="46B4DE9B" w:rsidR="008B3F02" w:rsidRPr="00506640" w:rsidRDefault="008B3F02" w:rsidP="008B3F02">
            <w:pPr>
              <w:pStyle w:val="TAL"/>
              <w:keepNext w:val="0"/>
              <w:keepLines w:val="0"/>
              <w:rPr>
                <w:rFonts w:eastAsia="宋体"/>
                <w:lang w:eastAsia="zh-CN"/>
              </w:rPr>
            </w:pPr>
            <w:proofErr w:type="spellStart"/>
            <w:r w:rsidRPr="00506640">
              <w:rPr>
                <w:rFonts w:eastAsia="宋体"/>
                <w:lang w:eastAsia="zh-CN"/>
              </w:rPr>
              <w:t>resourceSharingLevelContext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w:t>
            </w:r>
            <w:ins w:id="54" w:author="Huawei" w:date="2023-05-09T16:48:00Z">
              <w:r w:rsidR="00B749E9">
                <w:rPr>
                  <w:rFonts w:eastAsia="宋体"/>
                  <w:lang w:eastAsia="zh-CN"/>
                </w:rPr>
                <w:t>t</w:t>
              </w:r>
            </w:ins>
            <w:del w:id="55" w:author="Huawei" w:date="2023-05-09T16:48:00Z">
              <w:r w:rsidRPr="00506640" w:rsidDel="00B749E9">
                <w:rPr>
                  <w:rFonts w:eastAsia="宋体"/>
                  <w:lang w:eastAsia="zh-CN"/>
                </w:rPr>
                <w:delText>r</w:delText>
              </w:r>
            </w:del>
            <w:r w:rsidRPr="00506640">
              <w:rPr>
                <w:rFonts w:eastAsia="宋体"/>
                <w:lang w:eastAsia="zh-CN"/>
              </w:rPr>
              <w:t>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0A7EC977" w14:textId="77777777" w:rsidR="008B3F02" w:rsidRPr="00506640" w:rsidRDefault="008B3F02" w:rsidP="008B3F02">
            <w:pPr>
              <w:pStyle w:val="TAL"/>
              <w:keepNext w:val="0"/>
              <w:keepLines w:val="0"/>
              <w:rPr>
                <w:rFonts w:eastAsia="宋体"/>
                <w:lang w:eastAsia="zh-CN"/>
              </w:rPr>
            </w:pPr>
          </w:p>
          <w:p w14:paraId="3D038697" w14:textId="77777777" w:rsidR="008B3F02" w:rsidRPr="00506640" w:rsidRDefault="008B3F02" w:rsidP="008B3F02">
            <w:pPr>
              <w:pStyle w:val="TAL"/>
              <w:keepNext w:val="0"/>
              <w:keepLines w:val="0"/>
              <w:rPr>
                <w:rFonts w:eastAsia="宋体"/>
                <w:lang w:eastAsia="zh-CN"/>
              </w:rPr>
            </w:pPr>
            <w:r w:rsidRPr="00506640">
              <w:rPr>
                <w:rFonts w:eastAsia="宋体"/>
                <w:lang w:eastAsia="zh-CN"/>
              </w:rPr>
              <w:t>Following are the allowed values:</w:t>
            </w:r>
          </w:p>
          <w:p w14:paraId="4B4F16B6" w14:textId="378AC49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w:t>
            </w:r>
            <w:proofErr w:type="spellStart"/>
            <w:r w:rsidRPr="00506640">
              <w:rPr>
                <w:rFonts w:eastAsia="宋体"/>
                <w:lang w:eastAsia="zh-CN"/>
              </w:rPr>
              <w:t>resourceSharingLevel</w:t>
            </w:r>
            <w:proofErr w:type="spellEnd"/>
            <w:r w:rsidRPr="00506640">
              <w:rPr>
                <w:rFonts w:eastAsia="宋体"/>
                <w:lang w:eastAsia="zh-CN"/>
              </w:rPr>
              <w:t>"</w:t>
            </w:r>
          </w:p>
          <w:p w14:paraId="34272560"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w:t>
            </w:r>
            <w:r w:rsidRPr="00E305AD">
              <w:rPr>
                <w:rFonts w:eastAsia="宋体"/>
                <w:lang w:eastAsia="zh-CN"/>
              </w:rPr>
              <w:t>IS_WITHIN_RANGE</w:t>
            </w:r>
            <w:r w:rsidRPr="00506640">
              <w:rPr>
                <w:rFonts w:eastAsia="宋体"/>
                <w:lang w:eastAsia="zh-CN"/>
              </w:rPr>
              <w:t>"</w:t>
            </w:r>
          </w:p>
          <w:p w14:paraId="5CD1A4DF" w14:textId="77777777" w:rsidR="008B3F02" w:rsidRPr="00506640" w:rsidRDefault="008B3F02" w:rsidP="008B3F02">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contextValueRange</w:t>
            </w:r>
            <w:proofErr w:type="spellEnd"/>
            <w:r w:rsidRPr="00506640">
              <w:rPr>
                <w:rFonts w:eastAsia="宋体"/>
                <w:lang w:eastAsia="zh-CN"/>
              </w:rPr>
              <w:t xml:space="preserve">: </w:t>
            </w:r>
            <w:proofErr w:type="spellStart"/>
            <w:r w:rsidRPr="00506640">
              <w:rPr>
                <w:rFonts w:eastAsia="宋体"/>
                <w:lang w:eastAsia="zh-CN"/>
              </w:rPr>
              <w:t>resourceSharingLevel</w:t>
            </w:r>
            <w:proofErr w:type="spellEnd"/>
            <w:r w:rsidRPr="00506640">
              <w:rPr>
                <w:rFonts w:eastAsia="宋体"/>
                <w:lang w:eastAsia="zh-CN"/>
              </w:rPr>
              <w:t xml:space="preserve"> in clause 6.3.1 in 3GPP TS 28.541 [5]</w:t>
            </w:r>
          </w:p>
        </w:tc>
        <w:tc>
          <w:tcPr>
            <w:tcW w:w="821" w:type="pct"/>
          </w:tcPr>
          <w:p w14:paraId="71AEE669" w14:textId="77777777" w:rsidR="008B3F02" w:rsidRPr="00506640" w:rsidRDefault="008B3F02" w:rsidP="008B3F02">
            <w:pPr>
              <w:pStyle w:val="TAL"/>
              <w:keepNext w:val="0"/>
              <w:keepLines w:val="0"/>
              <w:rPr>
                <w:rFonts w:eastAsia="宋体"/>
                <w:snapToGrid w:val="0"/>
              </w:rPr>
            </w:pPr>
            <w:r w:rsidRPr="00506640">
              <w:rPr>
                <w:rFonts w:eastAsia="宋体"/>
                <w:snapToGrid w:val="0"/>
              </w:rPr>
              <w:t>type: Context</w:t>
            </w:r>
          </w:p>
          <w:p w14:paraId="5DCA3D75" w14:textId="77777777" w:rsidR="008B3F02" w:rsidRPr="00506640" w:rsidRDefault="008B3F02" w:rsidP="008B3F02">
            <w:pPr>
              <w:pStyle w:val="TAL"/>
              <w:keepNext w:val="0"/>
              <w:keepLines w:val="0"/>
              <w:rPr>
                <w:rFonts w:eastAsia="宋体"/>
                <w:snapToGrid w:val="0"/>
              </w:rPr>
            </w:pPr>
            <w:r w:rsidRPr="00506640">
              <w:rPr>
                <w:rFonts w:eastAsia="宋体"/>
                <w:snapToGrid w:val="0"/>
              </w:rPr>
              <w:t>multiplicity: 1</w:t>
            </w:r>
          </w:p>
          <w:p w14:paraId="32A4A053"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70A75C6D"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F91BE5A"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75406D2A" w14:textId="77777777" w:rsidR="008B3F02" w:rsidRPr="00506640" w:rsidRDefault="008B3F02" w:rsidP="008B3F02">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bl>
    <w:p w14:paraId="2341E6E1" w14:textId="6B62FBD0" w:rsidR="001378DF" w:rsidRPr="008B3F02" w:rsidRDefault="001378DF" w:rsidP="00087668">
      <w:pPr>
        <w:rPr>
          <w:noProof/>
        </w:rPr>
      </w:pPr>
    </w:p>
    <w:p w14:paraId="4F6344F6" w14:textId="77777777" w:rsidR="001908AD" w:rsidRDefault="001908AD" w:rsidP="00087668">
      <w:pPr>
        <w:rPr>
          <w:noProof/>
        </w:rPr>
      </w:pPr>
    </w:p>
    <w:p w14:paraId="5098AB0C" w14:textId="77777777" w:rsidR="001378DF" w:rsidRPr="000F366A" w:rsidRDefault="001378DF" w:rsidP="00087668">
      <w:pPr>
        <w:rPr>
          <w:noProof/>
        </w:rPr>
      </w:pPr>
    </w:p>
    <w:p w14:paraId="321A9DAD" w14:textId="3ABF1DE6" w:rsidR="0076412B" w:rsidRDefault="0076412B" w:rsidP="00623532">
      <w:pPr>
        <w:pBdr>
          <w:top w:val="single" w:sz="4" w:space="1" w:color="auto"/>
          <w:left w:val="single" w:sz="4" w:space="4" w:color="auto"/>
          <w:bottom w:val="single" w:sz="4" w:space="1" w:color="auto"/>
          <w:right w:val="single" w:sz="4" w:space="4" w:color="auto"/>
        </w:pBdr>
        <w:shd w:val="clear" w:color="auto" w:fill="FFFF99"/>
        <w:jc w:val="center"/>
        <w:rPr>
          <w:noProof/>
        </w:rPr>
        <w:sectPr w:rsidR="0076412B">
          <w:headerReference w:type="even" r:id="rId17"/>
          <w:footnotePr>
            <w:numRestart w:val="eachSect"/>
          </w:footnotePr>
          <w:pgSz w:w="11907" w:h="16840" w:code="9"/>
          <w:pgMar w:top="1418" w:right="1134" w:bottom="1134" w:left="1134" w:header="680" w:footer="567" w:gutter="0"/>
          <w:cols w:space="720"/>
        </w:sectPr>
      </w:pPr>
      <w:bookmarkStart w:id="56" w:name="_Hlk64897434"/>
      <w:r>
        <w:rPr>
          <w:b/>
          <w:iCs/>
        </w:rPr>
        <w:t>End of change</w:t>
      </w:r>
      <w:bookmarkEnd w:id="56"/>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D7BE2" w14:textId="77777777" w:rsidR="00E04C87" w:rsidRDefault="00E04C87">
      <w:r>
        <w:separator/>
      </w:r>
    </w:p>
  </w:endnote>
  <w:endnote w:type="continuationSeparator" w:id="0">
    <w:p w14:paraId="7DBD767F" w14:textId="77777777" w:rsidR="00E04C87" w:rsidRDefault="00E04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28E15" w14:textId="77777777" w:rsidR="00E04C87" w:rsidRDefault="00E04C87">
      <w:r>
        <w:separator/>
      </w:r>
    </w:p>
  </w:footnote>
  <w:footnote w:type="continuationSeparator" w:id="0">
    <w:p w14:paraId="2262328D" w14:textId="77777777" w:rsidR="00E04C87" w:rsidRDefault="00E04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FD2AF" w14:textId="77777777" w:rsidR="005A076B" w:rsidRDefault="005A0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A076B" w:rsidRDefault="005A076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A076B" w:rsidRDefault="005A076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A076B" w:rsidRDefault="005A076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4021AC"/>
    <w:multiLevelType w:val="hybridMultilevel"/>
    <w:tmpl w:val="42C61096"/>
    <w:lvl w:ilvl="0" w:tplc="C58034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21B646F"/>
    <w:multiLevelType w:val="hybridMultilevel"/>
    <w:tmpl w:val="2F9A84EC"/>
    <w:lvl w:ilvl="0" w:tplc="137830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6"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9"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C3B1734"/>
    <w:multiLevelType w:val="hybridMultilevel"/>
    <w:tmpl w:val="C3FE86D4"/>
    <w:lvl w:ilvl="0" w:tplc="5508AC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7"/>
  </w:num>
  <w:num w:numId="5">
    <w:abstractNumId w:val="42"/>
  </w:num>
  <w:num w:numId="6">
    <w:abstractNumId w:val="14"/>
  </w:num>
  <w:num w:numId="7">
    <w:abstractNumId w:val="29"/>
  </w:num>
  <w:num w:numId="8">
    <w:abstractNumId w:val="13"/>
  </w:num>
  <w:num w:numId="9">
    <w:abstractNumId w:val="31"/>
  </w:num>
  <w:num w:numId="10">
    <w:abstractNumId w:val="34"/>
  </w:num>
  <w:num w:numId="11">
    <w:abstractNumId w:val="17"/>
  </w:num>
  <w:num w:numId="12">
    <w:abstractNumId w:val="27"/>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num>
  <w:num w:numId="15">
    <w:abstractNumId w:val="18"/>
  </w:num>
  <w:num w:numId="16">
    <w:abstractNumId w:val="44"/>
  </w:num>
  <w:num w:numId="17">
    <w:abstractNumId w:val="12"/>
  </w:num>
  <w:num w:numId="18">
    <w:abstractNumId w:val="33"/>
  </w:num>
  <w:num w:numId="19">
    <w:abstractNumId w:val="24"/>
  </w:num>
  <w:num w:numId="20">
    <w:abstractNumId w:val="39"/>
  </w:num>
  <w:num w:numId="21">
    <w:abstractNumId w:val="45"/>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5"/>
  </w:num>
  <w:num w:numId="30">
    <w:abstractNumId w:val="11"/>
  </w:num>
  <w:num w:numId="31">
    <w:abstractNumId w:val="19"/>
  </w:num>
  <w:num w:numId="32">
    <w:abstractNumId w:val="26"/>
  </w:num>
  <w:num w:numId="33">
    <w:abstractNumId w:val="25"/>
  </w:num>
  <w:num w:numId="34">
    <w:abstractNumId w:val="30"/>
  </w:num>
  <w:num w:numId="35">
    <w:abstractNumId w:val="28"/>
  </w:num>
  <w:num w:numId="36">
    <w:abstractNumId w:val="46"/>
  </w:num>
  <w:num w:numId="37">
    <w:abstractNumId w:val="36"/>
  </w:num>
  <w:num w:numId="38">
    <w:abstractNumId w:val="16"/>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10"/>
  </w:num>
  <w:num w:numId="42">
    <w:abstractNumId w:val="40"/>
  </w:num>
  <w:num w:numId="43">
    <w:abstractNumId w:val="43"/>
  </w:num>
  <w:num w:numId="44">
    <w:abstractNumId w:val="22"/>
  </w:num>
  <w:num w:numId="45">
    <w:abstractNumId w:val="23"/>
  </w:num>
  <w:num w:numId="46">
    <w:abstractNumId w:val="35"/>
  </w:num>
  <w:num w:numId="4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E7E"/>
    <w:rsid w:val="000110D4"/>
    <w:rsid w:val="00022E4A"/>
    <w:rsid w:val="00026DC6"/>
    <w:rsid w:val="00040E7D"/>
    <w:rsid w:val="000639ED"/>
    <w:rsid w:val="00072117"/>
    <w:rsid w:val="00087668"/>
    <w:rsid w:val="000A6394"/>
    <w:rsid w:val="000B3DF3"/>
    <w:rsid w:val="000B5D14"/>
    <w:rsid w:val="000B5D8D"/>
    <w:rsid w:val="000B7FED"/>
    <w:rsid w:val="000C038A"/>
    <w:rsid w:val="000C6598"/>
    <w:rsid w:val="000D44B3"/>
    <w:rsid w:val="000E014D"/>
    <w:rsid w:val="000E2A0B"/>
    <w:rsid w:val="000F30D1"/>
    <w:rsid w:val="000F366A"/>
    <w:rsid w:val="0010443A"/>
    <w:rsid w:val="00126015"/>
    <w:rsid w:val="001378DF"/>
    <w:rsid w:val="001428ED"/>
    <w:rsid w:val="00145D43"/>
    <w:rsid w:val="00155CF3"/>
    <w:rsid w:val="001908AD"/>
    <w:rsid w:val="00192C46"/>
    <w:rsid w:val="001A08B3"/>
    <w:rsid w:val="001A7B60"/>
    <w:rsid w:val="001B52F0"/>
    <w:rsid w:val="001B7A65"/>
    <w:rsid w:val="001E293E"/>
    <w:rsid w:val="001E3F77"/>
    <w:rsid w:val="001E41F3"/>
    <w:rsid w:val="001F0F9A"/>
    <w:rsid w:val="00250229"/>
    <w:rsid w:val="0025293B"/>
    <w:rsid w:val="0026004D"/>
    <w:rsid w:val="0026276C"/>
    <w:rsid w:val="00263B15"/>
    <w:rsid w:val="002640DD"/>
    <w:rsid w:val="002658BB"/>
    <w:rsid w:val="00275D12"/>
    <w:rsid w:val="00281D37"/>
    <w:rsid w:val="00284FEB"/>
    <w:rsid w:val="002860C4"/>
    <w:rsid w:val="002B5741"/>
    <w:rsid w:val="002C0787"/>
    <w:rsid w:val="002E12DB"/>
    <w:rsid w:val="002E472E"/>
    <w:rsid w:val="00305409"/>
    <w:rsid w:val="00313470"/>
    <w:rsid w:val="00323A43"/>
    <w:rsid w:val="0033091B"/>
    <w:rsid w:val="0034108E"/>
    <w:rsid w:val="00344FCE"/>
    <w:rsid w:val="003609EF"/>
    <w:rsid w:val="0036231A"/>
    <w:rsid w:val="00373D22"/>
    <w:rsid w:val="00374DD4"/>
    <w:rsid w:val="00381148"/>
    <w:rsid w:val="00384553"/>
    <w:rsid w:val="00390025"/>
    <w:rsid w:val="00396D4F"/>
    <w:rsid w:val="003A49CB"/>
    <w:rsid w:val="003D64A5"/>
    <w:rsid w:val="003E1A36"/>
    <w:rsid w:val="003E601F"/>
    <w:rsid w:val="003F06D8"/>
    <w:rsid w:val="003F7B45"/>
    <w:rsid w:val="003F7CBA"/>
    <w:rsid w:val="00410371"/>
    <w:rsid w:val="00410C39"/>
    <w:rsid w:val="004242F1"/>
    <w:rsid w:val="004363A4"/>
    <w:rsid w:val="00440133"/>
    <w:rsid w:val="00465C9F"/>
    <w:rsid w:val="004A08C2"/>
    <w:rsid w:val="004A52C6"/>
    <w:rsid w:val="004B571A"/>
    <w:rsid w:val="004B64A7"/>
    <w:rsid w:val="004B75B7"/>
    <w:rsid w:val="004D1D31"/>
    <w:rsid w:val="004F61E4"/>
    <w:rsid w:val="005009D9"/>
    <w:rsid w:val="0051580D"/>
    <w:rsid w:val="00532A39"/>
    <w:rsid w:val="005431DB"/>
    <w:rsid w:val="00547111"/>
    <w:rsid w:val="00577B8C"/>
    <w:rsid w:val="00586650"/>
    <w:rsid w:val="00587789"/>
    <w:rsid w:val="00592D74"/>
    <w:rsid w:val="005A076B"/>
    <w:rsid w:val="005A0956"/>
    <w:rsid w:val="005B0192"/>
    <w:rsid w:val="005D6EAF"/>
    <w:rsid w:val="005E2C44"/>
    <w:rsid w:val="005F3E97"/>
    <w:rsid w:val="005F4B60"/>
    <w:rsid w:val="00605A1C"/>
    <w:rsid w:val="00621188"/>
    <w:rsid w:val="00623532"/>
    <w:rsid w:val="006257ED"/>
    <w:rsid w:val="006321A8"/>
    <w:rsid w:val="0065536E"/>
    <w:rsid w:val="00660F85"/>
    <w:rsid w:val="006649CD"/>
    <w:rsid w:val="00665C47"/>
    <w:rsid w:val="00686174"/>
    <w:rsid w:val="0068622F"/>
    <w:rsid w:val="00692468"/>
    <w:rsid w:val="00695808"/>
    <w:rsid w:val="006B46FB"/>
    <w:rsid w:val="006B7639"/>
    <w:rsid w:val="006C309A"/>
    <w:rsid w:val="006D2C88"/>
    <w:rsid w:val="006E21FB"/>
    <w:rsid w:val="006E68CD"/>
    <w:rsid w:val="00700027"/>
    <w:rsid w:val="007523B8"/>
    <w:rsid w:val="00762694"/>
    <w:rsid w:val="00763E96"/>
    <w:rsid w:val="0076412B"/>
    <w:rsid w:val="00770A0C"/>
    <w:rsid w:val="00785599"/>
    <w:rsid w:val="007874F9"/>
    <w:rsid w:val="0079100F"/>
    <w:rsid w:val="00792342"/>
    <w:rsid w:val="007977A8"/>
    <w:rsid w:val="007B512A"/>
    <w:rsid w:val="007C2097"/>
    <w:rsid w:val="007D6A07"/>
    <w:rsid w:val="007F7259"/>
    <w:rsid w:val="008040A8"/>
    <w:rsid w:val="00805FB1"/>
    <w:rsid w:val="008279FA"/>
    <w:rsid w:val="00842C70"/>
    <w:rsid w:val="008626E7"/>
    <w:rsid w:val="00870EE7"/>
    <w:rsid w:val="008770A5"/>
    <w:rsid w:val="00880A55"/>
    <w:rsid w:val="008863B9"/>
    <w:rsid w:val="008A45A6"/>
    <w:rsid w:val="008B3F02"/>
    <w:rsid w:val="008B7764"/>
    <w:rsid w:val="008D39FE"/>
    <w:rsid w:val="008F3789"/>
    <w:rsid w:val="008F4B1D"/>
    <w:rsid w:val="008F4CC8"/>
    <w:rsid w:val="008F576D"/>
    <w:rsid w:val="008F686C"/>
    <w:rsid w:val="008F75BA"/>
    <w:rsid w:val="0091254F"/>
    <w:rsid w:val="00913D4D"/>
    <w:rsid w:val="009148DE"/>
    <w:rsid w:val="00914A07"/>
    <w:rsid w:val="00932AED"/>
    <w:rsid w:val="00941E30"/>
    <w:rsid w:val="00945022"/>
    <w:rsid w:val="00953A0C"/>
    <w:rsid w:val="00954B0B"/>
    <w:rsid w:val="00973F75"/>
    <w:rsid w:val="009777D9"/>
    <w:rsid w:val="00991B88"/>
    <w:rsid w:val="00992288"/>
    <w:rsid w:val="009A0A12"/>
    <w:rsid w:val="009A5753"/>
    <w:rsid w:val="009A579D"/>
    <w:rsid w:val="009A5897"/>
    <w:rsid w:val="009C4BEC"/>
    <w:rsid w:val="009E3297"/>
    <w:rsid w:val="009F734F"/>
    <w:rsid w:val="00A1069F"/>
    <w:rsid w:val="00A11C71"/>
    <w:rsid w:val="00A21516"/>
    <w:rsid w:val="00A21BFD"/>
    <w:rsid w:val="00A232BD"/>
    <w:rsid w:val="00A246B6"/>
    <w:rsid w:val="00A426C7"/>
    <w:rsid w:val="00A44150"/>
    <w:rsid w:val="00A46885"/>
    <w:rsid w:val="00A47E70"/>
    <w:rsid w:val="00A50CF0"/>
    <w:rsid w:val="00A54636"/>
    <w:rsid w:val="00A7671C"/>
    <w:rsid w:val="00A918E3"/>
    <w:rsid w:val="00A96FA3"/>
    <w:rsid w:val="00AA2CBC"/>
    <w:rsid w:val="00AB3D76"/>
    <w:rsid w:val="00AC5820"/>
    <w:rsid w:val="00AD1CD8"/>
    <w:rsid w:val="00AE013B"/>
    <w:rsid w:val="00AE5DD8"/>
    <w:rsid w:val="00B13F88"/>
    <w:rsid w:val="00B258BB"/>
    <w:rsid w:val="00B66071"/>
    <w:rsid w:val="00B67B97"/>
    <w:rsid w:val="00B749E9"/>
    <w:rsid w:val="00B968C8"/>
    <w:rsid w:val="00BA3EC5"/>
    <w:rsid w:val="00BA51D9"/>
    <w:rsid w:val="00BB591E"/>
    <w:rsid w:val="00BB5DFC"/>
    <w:rsid w:val="00BC2B82"/>
    <w:rsid w:val="00BD279D"/>
    <w:rsid w:val="00BD6BB8"/>
    <w:rsid w:val="00BF27A2"/>
    <w:rsid w:val="00C12D8A"/>
    <w:rsid w:val="00C148D0"/>
    <w:rsid w:val="00C22B75"/>
    <w:rsid w:val="00C24E4C"/>
    <w:rsid w:val="00C318E1"/>
    <w:rsid w:val="00C3648C"/>
    <w:rsid w:val="00C6369F"/>
    <w:rsid w:val="00C66729"/>
    <w:rsid w:val="00C66BA2"/>
    <w:rsid w:val="00C85EF8"/>
    <w:rsid w:val="00C95985"/>
    <w:rsid w:val="00CA0FA8"/>
    <w:rsid w:val="00CB3A7B"/>
    <w:rsid w:val="00CC0C5E"/>
    <w:rsid w:val="00CC5026"/>
    <w:rsid w:val="00CC68D0"/>
    <w:rsid w:val="00CD1E30"/>
    <w:rsid w:val="00CF5C18"/>
    <w:rsid w:val="00D03F9A"/>
    <w:rsid w:val="00D05DD4"/>
    <w:rsid w:val="00D06D51"/>
    <w:rsid w:val="00D17EF4"/>
    <w:rsid w:val="00D24991"/>
    <w:rsid w:val="00D30292"/>
    <w:rsid w:val="00D50255"/>
    <w:rsid w:val="00D66520"/>
    <w:rsid w:val="00D67F67"/>
    <w:rsid w:val="00D826D4"/>
    <w:rsid w:val="00D9434B"/>
    <w:rsid w:val="00DA7275"/>
    <w:rsid w:val="00DD089A"/>
    <w:rsid w:val="00DD7593"/>
    <w:rsid w:val="00DE3232"/>
    <w:rsid w:val="00DE34CF"/>
    <w:rsid w:val="00DE79F5"/>
    <w:rsid w:val="00E04C87"/>
    <w:rsid w:val="00E054E2"/>
    <w:rsid w:val="00E13F3D"/>
    <w:rsid w:val="00E23D1C"/>
    <w:rsid w:val="00E34898"/>
    <w:rsid w:val="00E927F3"/>
    <w:rsid w:val="00E95C07"/>
    <w:rsid w:val="00EB09B7"/>
    <w:rsid w:val="00EC08D6"/>
    <w:rsid w:val="00EE437E"/>
    <w:rsid w:val="00EE7D7C"/>
    <w:rsid w:val="00EF4F34"/>
    <w:rsid w:val="00F04825"/>
    <w:rsid w:val="00F14498"/>
    <w:rsid w:val="00F207FF"/>
    <w:rsid w:val="00F25D98"/>
    <w:rsid w:val="00F300FB"/>
    <w:rsid w:val="00F35853"/>
    <w:rsid w:val="00F40F36"/>
    <w:rsid w:val="00F67F91"/>
    <w:rsid w:val="00F90E39"/>
    <w:rsid w:val="00F911FB"/>
    <w:rsid w:val="00FB60E1"/>
    <w:rsid w:val="00FB6386"/>
    <w:rsid w:val="00FB6871"/>
    <w:rsid w:val="00FB6AF1"/>
    <w:rsid w:val="00FC47E9"/>
    <w:rsid w:val="00FE0D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F67F91"/>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F67F91"/>
    <w:rPr>
      <w:rFonts w:ascii="Arial" w:hAnsi="Arial"/>
      <w:sz w:val="32"/>
      <w:lang w:val="en-GB" w:eastAsia="en-US"/>
    </w:rPr>
  </w:style>
  <w:style w:type="character" w:customStyle="1" w:styleId="31">
    <w:name w:val="标题 3 字符"/>
    <w:aliases w:val="h3 字符"/>
    <w:basedOn w:val="a0"/>
    <w:link w:val="30"/>
    <w:rsid w:val="00F67F91"/>
    <w:rPr>
      <w:rFonts w:ascii="Arial" w:hAnsi="Arial"/>
      <w:sz w:val="28"/>
      <w:lang w:val="en-GB" w:eastAsia="en-US"/>
    </w:rPr>
  </w:style>
  <w:style w:type="character" w:customStyle="1" w:styleId="41">
    <w:name w:val="标题 4 字符"/>
    <w:basedOn w:val="a0"/>
    <w:link w:val="40"/>
    <w:rsid w:val="00F67F91"/>
    <w:rPr>
      <w:rFonts w:ascii="Arial" w:hAnsi="Arial"/>
      <w:sz w:val="24"/>
      <w:lang w:val="en-GB" w:eastAsia="en-US"/>
    </w:rPr>
  </w:style>
  <w:style w:type="character" w:customStyle="1" w:styleId="51">
    <w:name w:val="标题 5 字符"/>
    <w:basedOn w:val="a0"/>
    <w:link w:val="50"/>
    <w:rsid w:val="00F67F9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F67F91"/>
    <w:rPr>
      <w:rFonts w:ascii="Arial" w:hAnsi="Arial"/>
      <w:lang w:val="en-GB" w:eastAsia="en-US"/>
    </w:rPr>
  </w:style>
  <w:style w:type="character" w:customStyle="1" w:styleId="70">
    <w:name w:val="标题 7 字符"/>
    <w:basedOn w:val="a0"/>
    <w:link w:val="7"/>
    <w:rsid w:val="00F67F91"/>
    <w:rPr>
      <w:rFonts w:ascii="Arial" w:hAnsi="Arial"/>
      <w:lang w:val="en-GB" w:eastAsia="en-US"/>
    </w:rPr>
  </w:style>
  <w:style w:type="character" w:customStyle="1" w:styleId="80">
    <w:name w:val="标题 8 字符"/>
    <w:basedOn w:val="a0"/>
    <w:link w:val="8"/>
    <w:rsid w:val="00F67F91"/>
    <w:rPr>
      <w:rFonts w:ascii="Arial" w:hAnsi="Arial"/>
      <w:sz w:val="36"/>
      <w:lang w:val="en-GB" w:eastAsia="en-US"/>
    </w:rPr>
  </w:style>
  <w:style w:type="character" w:customStyle="1" w:styleId="90">
    <w:name w:val="标题 9 字符"/>
    <w:basedOn w:val="a0"/>
    <w:link w:val="9"/>
    <w:rsid w:val="00F67F9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F67F9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66729"/>
    <w:rPr>
      <w:rFonts w:ascii="Arial" w:hAnsi="Arial"/>
      <w:sz w:val="18"/>
      <w:lang w:val="en-GB" w:eastAsia="en-US"/>
    </w:rPr>
  </w:style>
  <w:style w:type="character" w:customStyle="1" w:styleId="TACChar">
    <w:name w:val="TAC Char"/>
    <w:link w:val="TAC"/>
    <w:rsid w:val="00F67F91"/>
    <w:rPr>
      <w:rFonts w:ascii="Arial" w:hAnsi="Arial"/>
      <w:sz w:val="18"/>
      <w:lang w:val="en-GB" w:eastAsia="en-US"/>
    </w:rPr>
  </w:style>
  <w:style w:type="character" w:customStyle="1" w:styleId="TAHCar">
    <w:name w:val="TAH Car"/>
    <w:link w:val="TAH"/>
    <w:locked/>
    <w:rsid w:val="00F67F9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05DD4"/>
    <w:rPr>
      <w:rFonts w:ascii="Arial" w:hAnsi="Arial"/>
      <w:b/>
      <w:lang w:val="en-GB" w:eastAsia="en-US"/>
    </w:rPr>
  </w:style>
  <w:style w:type="character" w:customStyle="1" w:styleId="TFChar">
    <w:name w:val="TF Char"/>
    <w:link w:val="TF"/>
    <w:rsid w:val="00D05DD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67F91"/>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F67F9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08766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67F9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F67F91"/>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F67F91"/>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F67F9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F67F91"/>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F67F91"/>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F67F91"/>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F67F91"/>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table" w:styleId="affff9">
    <w:name w:val="Table Grid"/>
    <w:basedOn w:val="a1"/>
    <w:rsid w:val="00F67F9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7F91"/>
    <w:rPr>
      <w:color w:val="605E5C"/>
      <w:shd w:val="clear" w:color="auto" w:fill="E1DFDD"/>
    </w:rPr>
  </w:style>
  <w:style w:type="paragraph" w:customStyle="1" w:styleId="B10">
    <w:name w:val="B1+"/>
    <w:basedOn w:val="B1"/>
    <w:link w:val="B1Car"/>
    <w:rsid w:val="00F67F9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67F91"/>
    <w:rPr>
      <w:rFonts w:ascii="Times New Roman" w:hAnsi="Times New Roman"/>
      <w:lang w:val="en-GB" w:eastAsia="en-US"/>
    </w:rPr>
  </w:style>
  <w:style w:type="paragraph" w:customStyle="1" w:styleId="FL">
    <w:name w:val="FL"/>
    <w:basedOn w:val="a"/>
    <w:rsid w:val="00F67F91"/>
    <w:pPr>
      <w:keepNext/>
      <w:keepLines/>
      <w:overflowPunct w:val="0"/>
      <w:autoSpaceDE w:val="0"/>
      <w:autoSpaceDN w:val="0"/>
      <w:adjustRightInd w:val="0"/>
      <w:spacing w:before="60"/>
      <w:jc w:val="center"/>
      <w:textAlignment w:val="baseline"/>
    </w:pPr>
    <w:rPr>
      <w:rFonts w:ascii="Arial" w:hAnsi="Arial"/>
      <w:b/>
    </w:rPr>
  </w:style>
  <w:style w:type="paragraph" w:styleId="affffa">
    <w:name w:val="Revision"/>
    <w:hidden/>
    <w:uiPriority w:val="99"/>
    <w:semiHidden/>
    <w:rsid w:val="00F67F91"/>
    <w:rPr>
      <w:rFonts w:ascii="Times New Roman" w:hAnsi="Times New Roman"/>
      <w:lang w:val="en-GB" w:eastAsia="en-US"/>
    </w:rPr>
  </w:style>
  <w:style w:type="character" w:customStyle="1" w:styleId="spellingerror">
    <w:name w:val="spellingerror"/>
    <w:rsid w:val="00F67F91"/>
  </w:style>
  <w:style w:type="character" w:customStyle="1" w:styleId="TAHChar">
    <w:name w:val="TAH Char"/>
    <w:rsid w:val="00F67F91"/>
    <w:rPr>
      <w:rFonts w:ascii="Arial" w:eastAsia="Times New Roman" w:hAnsi="Arial" w:cs="Times New Roman"/>
      <w:b/>
      <w:kern w:val="0"/>
      <w:sz w:val="18"/>
      <w:szCs w:val="20"/>
      <w:lang w:val="en-GB" w:eastAsia="en-US"/>
    </w:rPr>
  </w:style>
  <w:style w:type="character" w:customStyle="1" w:styleId="Char">
    <w:name w:val="批注主题 Char"/>
    <w:basedOn w:val="af0"/>
    <w:rsid w:val="00F67F91"/>
    <w:rPr>
      <w:rFonts w:ascii="Times New Roman" w:hAnsi="Times New Roman" w:cs="Times New Roman"/>
      <w:b/>
      <w:bCs/>
      <w:kern w:val="0"/>
      <w:sz w:val="20"/>
      <w:szCs w:val="20"/>
      <w:lang w:val="en-GB" w:eastAsia="en-US"/>
    </w:rPr>
  </w:style>
  <w:style w:type="character" w:customStyle="1" w:styleId="msoins0">
    <w:name w:val="msoins"/>
    <w:basedOn w:val="a0"/>
    <w:rsid w:val="00F67F91"/>
  </w:style>
  <w:style w:type="character" w:customStyle="1" w:styleId="fontstyle01">
    <w:name w:val="fontstyle01"/>
    <w:rsid w:val="00F67F91"/>
    <w:rPr>
      <w:rFonts w:ascii="Helvetica-Bold" w:hAnsi="Helvetica-Bold" w:hint="default"/>
      <w:b/>
      <w:bCs/>
      <w:i w:val="0"/>
      <w:iCs w:val="0"/>
      <w:color w:val="000000"/>
      <w:sz w:val="20"/>
      <w:szCs w:val="20"/>
    </w:rPr>
  </w:style>
  <w:style w:type="character" w:customStyle="1" w:styleId="ObjetducommentaireCar">
    <w:name w:val="Objet du commentaire Car"/>
    <w:rsid w:val="00F67F91"/>
    <w:rPr>
      <w:rFonts w:eastAsia="Times New Roman"/>
      <w:b/>
      <w:bCs/>
      <w:lang w:eastAsia="en-US"/>
    </w:rPr>
  </w:style>
  <w:style w:type="character" w:customStyle="1" w:styleId="EXCar">
    <w:name w:val="EX Car"/>
    <w:locked/>
    <w:rsid w:val="00F67F91"/>
    <w:rPr>
      <w:rFonts w:ascii="Times New Roman" w:hAnsi="Times New Roman"/>
      <w:lang w:val="en-GB" w:eastAsia="en-US"/>
    </w:rPr>
  </w:style>
  <w:style w:type="paragraph" w:customStyle="1" w:styleId="code">
    <w:name w:val="code"/>
    <w:basedOn w:val="a"/>
    <w:rsid w:val="00F67F9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F67F9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7F91"/>
    <w:rPr>
      <w:rFonts w:ascii="Courier New" w:hAnsi="Courier New"/>
      <w:sz w:val="28"/>
      <w:lang w:val="en-GB" w:eastAsia="en-US"/>
    </w:rPr>
  </w:style>
  <w:style w:type="paragraph" w:customStyle="1" w:styleId="TAJ">
    <w:name w:val="TAJ"/>
    <w:basedOn w:val="TH"/>
    <w:rsid w:val="00F67F91"/>
    <w:rPr>
      <w:rFonts w:eastAsia="宋体"/>
    </w:rPr>
  </w:style>
  <w:style w:type="paragraph" w:customStyle="1" w:styleId="INDENT1">
    <w:name w:val="INDENT1"/>
    <w:basedOn w:val="a"/>
    <w:rsid w:val="00F67F91"/>
    <w:pPr>
      <w:ind w:left="851"/>
    </w:pPr>
    <w:rPr>
      <w:rFonts w:eastAsia="宋体"/>
    </w:rPr>
  </w:style>
  <w:style w:type="paragraph" w:customStyle="1" w:styleId="INDENT2">
    <w:name w:val="INDENT2"/>
    <w:basedOn w:val="a"/>
    <w:rsid w:val="00F67F91"/>
    <w:pPr>
      <w:ind w:left="1135" w:hanging="284"/>
    </w:pPr>
    <w:rPr>
      <w:rFonts w:eastAsia="宋体"/>
    </w:rPr>
  </w:style>
  <w:style w:type="paragraph" w:customStyle="1" w:styleId="INDENT3">
    <w:name w:val="INDENT3"/>
    <w:basedOn w:val="a"/>
    <w:rsid w:val="00F67F91"/>
    <w:pPr>
      <w:ind w:left="1701" w:hanging="567"/>
    </w:pPr>
    <w:rPr>
      <w:rFonts w:eastAsia="宋体"/>
    </w:rPr>
  </w:style>
  <w:style w:type="paragraph" w:customStyle="1" w:styleId="FigureTitle">
    <w:name w:val="Figure_Title"/>
    <w:basedOn w:val="a"/>
    <w:next w:val="a"/>
    <w:rsid w:val="00F67F91"/>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F67F91"/>
    <w:pPr>
      <w:keepNext/>
      <w:keepLines/>
    </w:pPr>
    <w:rPr>
      <w:rFonts w:eastAsia="宋体"/>
      <w:b/>
    </w:rPr>
  </w:style>
  <w:style w:type="paragraph" w:customStyle="1" w:styleId="enumlev2">
    <w:name w:val="enumlev2"/>
    <w:basedOn w:val="a"/>
    <w:rsid w:val="00F67F91"/>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F67F91"/>
    <w:pPr>
      <w:keepNext/>
      <w:keepLines/>
      <w:spacing w:before="240"/>
      <w:ind w:left="1418"/>
    </w:pPr>
    <w:rPr>
      <w:rFonts w:ascii="Arial" w:eastAsia="宋体" w:hAnsi="Arial"/>
      <w:b/>
      <w:sz w:val="36"/>
    </w:rPr>
  </w:style>
  <w:style w:type="paragraph" w:customStyle="1" w:styleId="Guidance">
    <w:name w:val="Guidance"/>
    <w:basedOn w:val="a"/>
    <w:rsid w:val="00F67F91"/>
    <w:rPr>
      <w:rFonts w:eastAsia="宋体"/>
      <w:i/>
      <w:color w:val="0000FF"/>
    </w:rPr>
  </w:style>
  <w:style w:type="paragraph" w:customStyle="1" w:styleId="tal0">
    <w:name w:val="tal"/>
    <w:basedOn w:val="a"/>
    <w:rsid w:val="00F67F91"/>
    <w:pPr>
      <w:spacing w:before="100" w:beforeAutospacing="1" w:after="100" w:afterAutospacing="1"/>
    </w:pPr>
    <w:rPr>
      <w:rFonts w:eastAsia="宋体"/>
      <w:sz w:val="24"/>
      <w:szCs w:val="24"/>
      <w:lang w:eastAsia="zh-CN"/>
    </w:rPr>
  </w:style>
  <w:style w:type="paragraph" w:customStyle="1" w:styleId="xmsolistbullet">
    <w:name w:val="x_msolistbullet"/>
    <w:basedOn w:val="a"/>
    <w:rsid w:val="00F67F91"/>
    <w:pPr>
      <w:spacing w:before="100" w:beforeAutospacing="1" w:after="100" w:afterAutospacing="1"/>
    </w:pPr>
    <w:rPr>
      <w:rFonts w:eastAsia="宋体"/>
      <w:sz w:val="24"/>
      <w:szCs w:val="24"/>
      <w:lang w:eastAsia="de-DE"/>
    </w:rPr>
  </w:style>
  <w:style w:type="character" w:styleId="affffb">
    <w:name w:val="Strong"/>
    <w:qFormat/>
    <w:rsid w:val="00F67F91"/>
    <w:rPr>
      <w:b/>
      <w:bCs/>
    </w:rPr>
  </w:style>
  <w:style w:type="paragraph" w:customStyle="1" w:styleId="Reference">
    <w:name w:val="Reference"/>
    <w:basedOn w:val="a"/>
    <w:rsid w:val="00F67F91"/>
    <w:pPr>
      <w:tabs>
        <w:tab w:val="left" w:pos="851"/>
      </w:tabs>
      <w:ind w:left="851" w:hanging="851"/>
    </w:pPr>
    <w:rPr>
      <w:rFonts w:eastAsia="宋体"/>
    </w:rPr>
  </w:style>
  <w:style w:type="character" w:customStyle="1" w:styleId="B1Char1">
    <w:name w:val="B1 Char1"/>
    <w:qFormat/>
    <w:rsid w:val="00F67F91"/>
    <w:rPr>
      <w:rFonts w:eastAsia="Times New Roman"/>
      <w:lang w:eastAsia="ja-JP"/>
    </w:rPr>
  </w:style>
  <w:style w:type="character" w:customStyle="1" w:styleId="1Char1">
    <w:name w:val="标题 1 Char1"/>
    <w:aliases w:val="Char1 Char1"/>
    <w:rsid w:val="00F67F91"/>
    <w:rPr>
      <w:rFonts w:eastAsia="Times New Roman"/>
      <w:b/>
      <w:bCs/>
      <w:kern w:val="44"/>
      <w:sz w:val="44"/>
      <w:szCs w:val="44"/>
      <w:lang w:val="en-GB" w:eastAsia="en-US"/>
    </w:rPr>
  </w:style>
  <w:style w:type="paragraph" w:customStyle="1" w:styleId="H7">
    <w:name w:val="H7"/>
    <w:basedOn w:val="H6"/>
    <w:rsid w:val="00F67F91"/>
    <w:pPr>
      <w:overflowPunct w:val="0"/>
      <w:autoSpaceDE w:val="0"/>
      <w:autoSpaceDN w:val="0"/>
      <w:adjustRightInd w:val="0"/>
      <w:textAlignment w:val="baseline"/>
    </w:pPr>
  </w:style>
  <w:style w:type="paragraph" w:customStyle="1" w:styleId="H8">
    <w:name w:val="H8"/>
    <w:basedOn w:val="H6"/>
    <w:rsid w:val="00F67F91"/>
    <w:pPr>
      <w:overflowPunct w:val="0"/>
      <w:autoSpaceDE w:val="0"/>
      <w:autoSpaceDN w:val="0"/>
      <w:adjustRightInd w:val="0"/>
      <w:textAlignment w:val="baseline"/>
    </w:pPr>
    <w:rPr>
      <w:lang w:eastAsia="zh-CN"/>
    </w:rPr>
  </w:style>
  <w:style w:type="paragraph" w:customStyle="1" w:styleId="Default">
    <w:name w:val="Default"/>
    <w:unhideWhenUsed/>
    <w:rsid w:val="00F67F91"/>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F67F91"/>
  </w:style>
  <w:style w:type="paragraph" w:customStyle="1" w:styleId="Frontcover">
    <w:name w:val="Front_cover"/>
    <w:rsid w:val="00F67F91"/>
    <w:rPr>
      <w:rFonts w:ascii="Arial" w:hAnsi="Arial"/>
      <w:lang w:val="en-GB" w:eastAsia="en-US"/>
    </w:rPr>
  </w:style>
  <w:style w:type="paragraph" w:customStyle="1" w:styleId="Lista2">
    <w:name w:val="Lista 2"/>
    <w:basedOn w:val="a"/>
    <w:rsid w:val="00F67F91"/>
    <w:pPr>
      <w:numPr>
        <w:ilvl w:val="1"/>
        <w:numId w:val="3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67F91"/>
    <w:pPr>
      <w:numPr>
        <w:numId w:val="3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67F91"/>
    <w:pPr>
      <w:numPr>
        <w:numId w:val="39"/>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F67F91"/>
    <w:pPr>
      <w:numPr>
        <w:ilvl w:val="1"/>
      </w:numPr>
      <w:tabs>
        <w:tab w:val="clear" w:pos="2041"/>
        <w:tab w:val="num" w:pos="360"/>
        <w:tab w:val="num" w:pos="2608"/>
      </w:tabs>
      <w:ind w:left="2608" w:hanging="567"/>
    </w:pPr>
  </w:style>
  <w:style w:type="paragraph" w:customStyle="1" w:styleId="List31">
    <w:name w:val="List 3.1"/>
    <w:basedOn w:val="List21"/>
    <w:rsid w:val="00F67F91"/>
    <w:pPr>
      <w:numPr>
        <w:ilvl w:val="2"/>
      </w:numPr>
      <w:tabs>
        <w:tab w:val="num" w:pos="360"/>
        <w:tab w:val="num" w:pos="1440"/>
        <w:tab w:val="left" w:pos="3175"/>
      </w:tabs>
      <w:ind w:left="360" w:hanging="794"/>
    </w:pPr>
  </w:style>
  <w:style w:type="paragraph" w:customStyle="1" w:styleId="List41">
    <w:name w:val="List 4.1"/>
    <w:basedOn w:val="List31"/>
    <w:rsid w:val="00F67F91"/>
    <w:pPr>
      <w:numPr>
        <w:ilvl w:val="3"/>
      </w:numPr>
      <w:tabs>
        <w:tab w:val="num" w:pos="360"/>
        <w:tab w:val="num" w:pos="1440"/>
        <w:tab w:val="left" w:pos="3742"/>
      </w:tabs>
      <w:ind w:left="3743" w:hanging="1021"/>
    </w:pPr>
  </w:style>
  <w:style w:type="paragraph" w:customStyle="1" w:styleId="List51">
    <w:name w:val="List 5.1"/>
    <w:basedOn w:val="List41"/>
    <w:rsid w:val="00F67F91"/>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F67F91"/>
    <w:pPr>
      <w:numPr>
        <w:numId w:val="4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67F9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7F91"/>
    <w:pPr>
      <w:tabs>
        <w:tab w:val="clear" w:pos="794"/>
        <w:tab w:val="clear" w:pos="1191"/>
        <w:tab w:val="clear" w:pos="1588"/>
        <w:tab w:val="clear" w:pos="1985"/>
      </w:tabs>
      <w:spacing w:before="0"/>
      <w:jc w:val="left"/>
    </w:pPr>
  </w:style>
  <w:style w:type="paragraph" w:customStyle="1" w:styleId="ASN1">
    <w:name w:val="ASN.1"/>
    <w:basedOn w:val="a"/>
    <w:next w:val="ASN1Cont0"/>
    <w:rsid w:val="00F67F9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7F91"/>
    <w:pPr>
      <w:spacing w:before="0"/>
      <w:jc w:val="left"/>
    </w:pPr>
  </w:style>
  <w:style w:type="paragraph" w:customStyle="1" w:styleId="GDMO">
    <w:name w:val="GDMO"/>
    <w:basedOn w:val="ASN1Cont"/>
    <w:rsid w:val="00F67F91"/>
    <w:pPr>
      <w:tabs>
        <w:tab w:val="left" w:pos="1588"/>
        <w:tab w:val="left" w:pos="2268"/>
        <w:tab w:val="left" w:pos="2892"/>
        <w:tab w:val="left" w:pos="3572"/>
      </w:tabs>
    </w:pPr>
    <w:rPr>
      <w:b w:val="0"/>
    </w:rPr>
  </w:style>
  <w:style w:type="paragraph" w:customStyle="1" w:styleId="listbullettight">
    <w:name w:val="list bullet tight"/>
    <w:basedOn w:val="cpde"/>
    <w:rsid w:val="00F67F91"/>
    <w:pPr>
      <w:numPr>
        <w:numId w:val="43"/>
      </w:numPr>
      <w:overflowPunct/>
      <w:autoSpaceDE/>
      <w:autoSpaceDN/>
      <w:adjustRightInd/>
      <w:textAlignment w:val="auto"/>
    </w:pPr>
  </w:style>
  <w:style w:type="paragraph" w:customStyle="1" w:styleId="nornal">
    <w:name w:val="nornal"/>
    <w:basedOn w:val="cpde"/>
    <w:rsid w:val="00F67F91"/>
    <w:pPr>
      <w:numPr>
        <w:numId w:val="44"/>
      </w:numPr>
      <w:overflowPunct/>
      <w:autoSpaceDE/>
      <w:autoSpaceDN/>
      <w:adjustRightInd/>
      <w:textAlignment w:val="auto"/>
    </w:pPr>
  </w:style>
  <w:style w:type="paragraph" w:customStyle="1" w:styleId="enumlev1">
    <w:name w:val="enumlev1"/>
    <w:basedOn w:val="a"/>
    <w:rsid w:val="00F67F9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67F91"/>
    <w:pPr>
      <w:keepNext/>
      <w:overflowPunct w:val="0"/>
      <w:autoSpaceDE w:val="0"/>
      <w:autoSpaceDN w:val="0"/>
      <w:adjustRightInd w:val="0"/>
      <w:spacing w:before="567" w:after="113"/>
      <w:jc w:val="center"/>
      <w:textAlignment w:val="baseline"/>
    </w:pPr>
  </w:style>
  <w:style w:type="paragraph" w:customStyle="1" w:styleId="Buffer">
    <w:name w:val="Buffer"/>
    <w:basedOn w:val="a"/>
    <w:rsid w:val="00F67F9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c">
    <w:name w:val="page number"/>
    <w:rsid w:val="00F67F91"/>
  </w:style>
  <w:style w:type="paragraph" w:customStyle="1" w:styleId="Caption1">
    <w:name w:val="Caption1"/>
    <w:basedOn w:val="a"/>
    <w:next w:val="a"/>
    <w:rsid w:val="00F67F9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67F9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67F9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F67F9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F67F9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F67F91"/>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d">
    <w:name w:val="Emphasis"/>
    <w:qFormat/>
    <w:rsid w:val="00F67F91"/>
    <w:rPr>
      <w:i/>
    </w:rPr>
  </w:style>
  <w:style w:type="paragraph" w:customStyle="1" w:styleId="DefinitionTerm">
    <w:name w:val="Definition Term"/>
    <w:basedOn w:val="a"/>
    <w:next w:val="DefinitionList"/>
    <w:rsid w:val="00F67F9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F67F9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F67F9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F67F91"/>
    <w:pPr>
      <w:overflowPunct w:val="0"/>
      <w:autoSpaceDE w:val="0"/>
      <w:autoSpaceDN w:val="0"/>
      <w:adjustRightInd w:val="0"/>
      <w:spacing w:before="120" w:after="0"/>
      <w:textAlignment w:val="baseline"/>
    </w:pPr>
  </w:style>
  <w:style w:type="paragraph" w:customStyle="1" w:styleId="Bulletlist">
    <w:name w:val="Bullet list"/>
    <w:basedOn w:val="a"/>
    <w:rsid w:val="00F67F91"/>
    <w:pPr>
      <w:overflowPunct w:val="0"/>
      <w:autoSpaceDE w:val="0"/>
      <w:autoSpaceDN w:val="0"/>
      <w:adjustRightInd w:val="0"/>
      <w:spacing w:before="120" w:after="0"/>
      <w:textAlignment w:val="baseline"/>
    </w:pPr>
  </w:style>
  <w:style w:type="paragraph" w:customStyle="1" w:styleId="Bullets">
    <w:name w:val="Bullets"/>
    <w:basedOn w:val="a"/>
    <w:rsid w:val="00F67F91"/>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67F9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7F91"/>
    <w:pPr>
      <w:spacing w:before="0"/>
    </w:pPr>
    <w:rPr>
      <w:b/>
    </w:rPr>
  </w:style>
  <w:style w:type="paragraph" w:customStyle="1" w:styleId="Table">
    <w:name w:val="Table_#"/>
    <w:basedOn w:val="a"/>
    <w:next w:val="TableTitle"/>
    <w:rsid w:val="00F67F9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7F91"/>
    <w:pPr>
      <w:spacing w:before="142" w:after="142"/>
    </w:pPr>
  </w:style>
  <w:style w:type="paragraph" w:customStyle="1" w:styleId="TableLegend">
    <w:name w:val="Table_Legend"/>
    <w:basedOn w:val="a"/>
    <w:next w:val="a"/>
    <w:rsid w:val="00F67F9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67F9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67F9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F67F91"/>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F67F9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F67F9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F67F9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7F91"/>
  </w:style>
  <w:style w:type="paragraph" w:customStyle="1" w:styleId="I1">
    <w:name w:val="I1"/>
    <w:basedOn w:val="a4"/>
    <w:rsid w:val="00F67F91"/>
    <w:pPr>
      <w:overflowPunct w:val="0"/>
      <w:autoSpaceDE w:val="0"/>
      <w:autoSpaceDN w:val="0"/>
      <w:adjustRightInd w:val="0"/>
      <w:textAlignment w:val="baseline"/>
    </w:pPr>
  </w:style>
  <w:style w:type="paragraph" w:customStyle="1" w:styleId="I2">
    <w:name w:val="I2"/>
    <w:basedOn w:val="24"/>
    <w:rsid w:val="00F67F91"/>
    <w:pPr>
      <w:overflowPunct w:val="0"/>
      <w:autoSpaceDE w:val="0"/>
      <w:autoSpaceDN w:val="0"/>
      <w:adjustRightInd w:val="0"/>
      <w:textAlignment w:val="baseline"/>
    </w:pPr>
  </w:style>
  <w:style w:type="paragraph" w:customStyle="1" w:styleId="I3">
    <w:name w:val="I3"/>
    <w:basedOn w:val="33"/>
    <w:rsid w:val="00F67F91"/>
    <w:pPr>
      <w:overflowPunct w:val="0"/>
      <w:autoSpaceDE w:val="0"/>
      <w:autoSpaceDN w:val="0"/>
      <w:adjustRightInd w:val="0"/>
      <w:textAlignment w:val="baseline"/>
    </w:pPr>
  </w:style>
  <w:style w:type="paragraph" w:customStyle="1" w:styleId="IB3">
    <w:name w:val="IB3"/>
    <w:basedOn w:val="a"/>
    <w:rsid w:val="00F67F91"/>
    <w:pPr>
      <w:tabs>
        <w:tab w:val="left" w:pos="851"/>
      </w:tabs>
      <w:overflowPunct w:val="0"/>
      <w:autoSpaceDE w:val="0"/>
      <w:autoSpaceDN w:val="0"/>
      <w:adjustRightInd w:val="0"/>
      <w:ind w:left="851" w:hanging="567"/>
      <w:textAlignment w:val="baseline"/>
    </w:pPr>
  </w:style>
  <w:style w:type="paragraph" w:customStyle="1" w:styleId="IB1">
    <w:name w:val="IB1"/>
    <w:basedOn w:val="a"/>
    <w:rsid w:val="00F67F91"/>
    <w:pPr>
      <w:tabs>
        <w:tab w:val="left" w:pos="284"/>
      </w:tabs>
      <w:overflowPunct w:val="0"/>
      <w:autoSpaceDE w:val="0"/>
      <w:autoSpaceDN w:val="0"/>
      <w:adjustRightInd w:val="0"/>
      <w:ind w:left="284" w:hanging="284"/>
      <w:textAlignment w:val="baseline"/>
    </w:pPr>
  </w:style>
  <w:style w:type="paragraph" w:customStyle="1" w:styleId="IB2">
    <w:name w:val="IB2"/>
    <w:basedOn w:val="a"/>
    <w:rsid w:val="00F67F91"/>
    <w:pPr>
      <w:tabs>
        <w:tab w:val="left" w:pos="567"/>
      </w:tabs>
      <w:overflowPunct w:val="0"/>
      <w:autoSpaceDE w:val="0"/>
      <w:autoSpaceDN w:val="0"/>
      <w:adjustRightInd w:val="0"/>
      <w:ind w:left="568" w:hanging="284"/>
      <w:textAlignment w:val="baseline"/>
    </w:pPr>
  </w:style>
  <w:style w:type="paragraph" w:customStyle="1" w:styleId="IBN">
    <w:name w:val="IBN"/>
    <w:basedOn w:val="a"/>
    <w:rsid w:val="00F67F91"/>
    <w:pPr>
      <w:tabs>
        <w:tab w:val="left" w:pos="567"/>
      </w:tabs>
      <w:overflowPunct w:val="0"/>
      <w:autoSpaceDE w:val="0"/>
      <w:autoSpaceDN w:val="0"/>
      <w:adjustRightInd w:val="0"/>
      <w:ind w:left="568" w:hanging="284"/>
      <w:textAlignment w:val="baseline"/>
    </w:pPr>
  </w:style>
  <w:style w:type="paragraph" w:customStyle="1" w:styleId="IBL">
    <w:name w:val="IBL"/>
    <w:basedOn w:val="a"/>
    <w:rsid w:val="00F67F91"/>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1"/>
    <w:next w:val="a"/>
    <w:rsid w:val="00F67F9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F67F91"/>
    <w:pPr>
      <w:spacing w:before="120" w:after="0"/>
    </w:pPr>
    <w:rPr>
      <w:sz w:val="24"/>
    </w:rPr>
  </w:style>
  <w:style w:type="paragraph" w:customStyle="1" w:styleId="msonormal0">
    <w:name w:val="msonormal"/>
    <w:basedOn w:val="a"/>
    <w:rsid w:val="00F67F91"/>
    <w:pPr>
      <w:spacing w:before="100" w:beforeAutospacing="1" w:after="100" w:afterAutospacing="1"/>
    </w:pPr>
    <w:rPr>
      <w:sz w:val="24"/>
      <w:szCs w:val="24"/>
      <w:lang w:eastAsia="en-GB"/>
    </w:rPr>
  </w:style>
  <w:style w:type="character" w:customStyle="1" w:styleId="NOZchn">
    <w:name w:val="NO Zchn"/>
    <w:locked/>
    <w:rsid w:val="00F67F91"/>
    <w:rPr>
      <w:lang w:eastAsia="en-US"/>
    </w:rPr>
  </w:style>
  <w:style w:type="paragraph" w:customStyle="1" w:styleId="affffe">
    <w:name w:val="表格文本"/>
    <w:basedOn w:val="a"/>
    <w:rsid w:val="00F67F9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F67F91"/>
    <w:pPr>
      <w:overflowPunct w:val="0"/>
      <w:autoSpaceDE w:val="0"/>
      <w:autoSpaceDN w:val="0"/>
      <w:adjustRightInd w:val="0"/>
      <w:spacing w:after="0"/>
    </w:pPr>
    <w:rPr>
      <w:sz w:val="24"/>
      <w:szCs w:val="24"/>
    </w:rPr>
  </w:style>
  <w:style w:type="character" w:customStyle="1" w:styleId="eop">
    <w:name w:val="eop"/>
    <w:rsid w:val="00F67F91"/>
  </w:style>
  <w:style w:type="character" w:customStyle="1" w:styleId="desc">
    <w:name w:val="desc"/>
    <w:rsid w:val="00F67F91"/>
  </w:style>
  <w:style w:type="character" w:customStyle="1" w:styleId="hljs-tag">
    <w:name w:val="hljs-tag"/>
    <w:rsid w:val="00F67F91"/>
  </w:style>
  <w:style w:type="character" w:customStyle="1" w:styleId="hljs-name">
    <w:name w:val="hljs-name"/>
    <w:rsid w:val="00F67F91"/>
  </w:style>
  <w:style w:type="character" w:customStyle="1" w:styleId="hljs-attr">
    <w:name w:val="hljs-attr"/>
    <w:rsid w:val="00F67F91"/>
  </w:style>
  <w:style w:type="character" w:customStyle="1" w:styleId="hljs-string">
    <w:name w:val="hljs-string"/>
    <w:rsid w:val="00F67F91"/>
  </w:style>
  <w:style w:type="character" w:customStyle="1" w:styleId="TALChar1">
    <w:name w:val="TAL Char1"/>
    <w:rsid w:val="00F67F91"/>
    <w:rPr>
      <w:rFonts w:ascii="Arial" w:hAnsi="Arial"/>
      <w:sz w:val="18"/>
      <w:lang w:val="en-GB" w:eastAsia="en-US" w:bidi="ar-SA"/>
    </w:rPr>
  </w:style>
  <w:style w:type="character" w:styleId="afffff">
    <w:name w:val="Subtle Emphasis"/>
    <w:basedOn w:val="a0"/>
    <w:uiPriority w:val="19"/>
    <w:qFormat/>
    <w:rsid w:val="000F366A"/>
    <w:rPr>
      <w:i/>
      <w:iCs/>
      <w:color w:val="808080" w:themeColor="text1" w:themeTint="7F"/>
    </w:rPr>
  </w:style>
  <w:style w:type="character" w:styleId="afffff0">
    <w:name w:val="Intense Emphasis"/>
    <w:basedOn w:val="a0"/>
    <w:uiPriority w:val="21"/>
    <w:qFormat/>
    <w:rsid w:val="000F366A"/>
    <w:rPr>
      <w:b/>
      <w:bCs/>
      <w:i/>
      <w:iCs/>
      <w:color w:val="4F81BD" w:themeColor="accent1"/>
    </w:rPr>
  </w:style>
  <w:style w:type="character" w:styleId="afffff1">
    <w:name w:val="Subtle Reference"/>
    <w:basedOn w:val="a0"/>
    <w:uiPriority w:val="31"/>
    <w:qFormat/>
    <w:rsid w:val="000F366A"/>
    <w:rPr>
      <w:smallCaps/>
      <w:color w:val="C0504D" w:themeColor="accent2"/>
      <w:u w:val="single"/>
    </w:rPr>
  </w:style>
  <w:style w:type="character" w:styleId="afffff2">
    <w:name w:val="Intense Reference"/>
    <w:basedOn w:val="a0"/>
    <w:uiPriority w:val="32"/>
    <w:qFormat/>
    <w:rsid w:val="000F366A"/>
    <w:rPr>
      <w:b/>
      <w:bCs/>
      <w:smallCaps/>
      <w:color w:val="C0504D" w:themeColor="accent2"/>
      <w:spacing w:val="5"/>
      <w:u w:val="single"/>
    </w:rPr>
  </w:style>
  <w:style w:type="character" w:styleId="afffff3">
    <w:name w:val="Book Title"/>
    <w:basedOn w:val="a0"/>
    <w:uiPriority w:val="33"/>
    <w:qFormat/>
    <w:rsid w:val="000F366A"/>
    <w:rPr>
      <w:b/>
      <w:bCs/>
      <w:smallCaps/>
      <w:spacing w:val="5"/>
    </w:rPr>
  </w:style>
  <w:style w:type="paragraph" w:customStyle="1" w:styleId="Code0">
    <w:name w:val="Code"/>
    <w:uiPriority w:val="1"/>
    <w:qFormat/>
    <w:rsid w:val="000F366A"/>
    <w:rPr>
      <w:rFonts w:ascii="Courier New" w:hAnsi="Courier New" w:cstheme="minorBidi"/>
      <w:sz w:val="16"/>
      <w:szCs w:val="22"/>
      <w:lang w:val="en-US" w:eastAsia="en-US"/>
    </w:rPr>
  </w:style>
  <w:style w:type="table" w:styleId="afffff4">
    <w:name w:val="Light Shading"/>
    <w:basedOn w:val="a1"/>
    <w:uiPriority w:val="60"/>
    <w:rsid w:val="001378DF"/>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1378DF"/>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1378DF"/>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1378DF"/>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1378DF"/>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1378DF"/>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1378DF"/>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5.xml><?xml version="1.0" encoding="utf-8"?>
<ModelingRelations>
  <IsProjectSpace Bool="true"/>
  <IsDiagramSize Bool="true"/>
</ModelingRelation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83FD4-8170-479D-8E10-01C849742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0D370F-923B-481B-9278-3D116EDA8DD1}">
  <ds:schemaRefs>
    <ds:schemaRef ds:uri="Microsoft.SharePoint.Taxonomy.ContentTypeSync"/>
  </ds:schemaRefs>
</ds:datastoreItem>
</file>

<file path=customXml/itemProps3.xml><?xml version="1.0" encoding="utf-8"?>
<ds:datastoreItem xmlns:ds="http://schemas.openxmlformats.org/officeDocument/2006/customXml" ds:itemID="{C6BD138F-25F0-46D0-8577-43F14BB0E40B}">
  <ds:schemaRefs>
    <ds:schemaRef ds:uri="http://schemas.microsoft.com/sharepoint/v3/contenttype/forms"/>
  </ds:schemaRefs>
</ds:datastoreItem>
</file>

<file path=customXml/itemProps4.xml><?xml version="1.0" encoding="utf-8"?>
<ds:datastoreItem xmlns:ds="http://schemas.openxmlformats.org/officeDocument/2006/customXml" ds:itemID="{258966E3-A8D8-4359-BE6F-32AF820EA8A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04A7152E-3643-4D1E-AC42-46CD157A1240}">
  <ds:schemaRefs/>
</ds:datastoreItem>
</file>

<file path=customXml/itemProps6.xml><?xml version="1.0" encoding="utf-8"?>
<ds:datastoreItem xmlns:ds="http://schemas.openxmlformats.org/officeDocument/2006/customXml" ds:itemID="{54940D79-7113-4C51-95D5-B2D3D0D78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7</Pages>
  <Words>2593</Words>
  <Characters>14783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1900-01-01T00:00:00Z</cp:lastPrinted>
  <dcterms:created xsi:type="dcterms:W3CDTF">2023-04-23T08:40:00Z</dcterms:created>
  <dcterms:modified xsi:type="dcterms:W3CDTF">2023-05-12T12:14:00Z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(3)7Li7nCdpyoD0ZGqjt2yeABUx5uDmauh6J6WjfD1cvfrEAyuvhhFft1qlNBB3AoNjIX7gKgTj
fdGIHacYKyemFZhiRnJa91jVDiuPwZZ4CBkYAS7Fb9f+a+5pznMhkQ7BPkHprlWDPXs0AptE
iXN75a8CAkK/Xi030XtFBJ1y0VENH+8EE6erd6sxARW3F02UT/BCvzCIRArzg9ElAyka1x4l
8rrCIHU6Cd1bh/jcBJ</vt:lpwstr>
  </property>
  <property fmtid="{D5CDD505-2E9C-101B-9397-08002B2CF9AE}" pid="32" name="_2015_ms_pID_7253431">
    <vt:lpwstr>r7Lw4dR9NSUxD3V2Z/W4e5hwqJ0d/wPWl4RMlm277B4/UWQOJ/wpG1
eEC1lpXXwknT3HMuK2sx3aOMwWrs6Lc40H8NPonsPYgnAAKkJW6frJjJB5gcFPliJ0g90Zt9
4HNbgXGwFa6GiaAWMjT1oFJJqti/Dlh6WXrSZ6GvTrifNGd3RFYfV6JTuGVwLdo4qQ8MdkTI
f7eGc0Ab491Xu88SZg2Nc9Xr/RfUJEmpC+gc</vt:lpwstr>
  </property>
  <property fmtid="{D5CDD505-2E9C-101B-9397-08002B2CF9AE}" pid="33" name="_2015_ms_pID_7253432">
    <vt:lpwstr>JQ==</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1683893557</vt:lpwstr>
  </property>
</Properties>
</file>